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3D4A4" w14:textId="5D4F9B9C" w:rsidR="00642477" w:rsidRPr="00642477" w:rsidRDefault="00642477" w:rsidP="00642477">
      <w:pPr>
        <w:tabs>
          <w:tab w:val="right" w:pos="9639"/>
        </w:tabs>
        <w:spacing w:after="0"/>
        <w:rPr>
          <w:rFonts w:ascii="Arial" w:eastAsia="宋体" w:hAnsi="Arial" w:cs="Arial" w:hint="eastAsia"/>
          <w:b/>
          <w:iCs/>
          <w:sz w:val="24"/>
          <w:szCs w:val="18"/>
          <w:highlight w:val="yellow"/>
          <w:lang w:val="en-US" w:eastAsia="zh-CN"/>
        </w:rPr>
      </w:pPr>
      <w:bookmarkStart w:id="0" w:name="OLE_LINK2"/>
      <w:bookmarkStart w:id="1" w:name="_Hlk19781073"/>
      <w:bookmarkStart w:id="2" w:name="_Hlk19781143"/>
      <w:r w:rsidRPr="00642477">
        <w:rPr>
          <w:rFonts w:ascii="Arial" w:eastAsia="MS Mincho" w:hAnsi="Arial" w:cs="Arial"/>
          <w:b/>
          <w:bCs/>
          <w:sz w:val="24"/>
          <w:szCs w:val="24"/>
        </w:rPr>
        <w:t>3GPP TSG-RAN WG3 Meeting #12</w:t>
      </w:r>
      <w:r w:rsidRPr="00642477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4</w:t>
      </w:r>
      <w:r w:rsidRPr="00642477">
        <w:rPr>
          <w:rFonts w:ascii="Arial" w:eastAsia="MS Mincho" w:hAnsi="Arial" w:cs="Arial"/>
          <w:b/>
          <w:i/>
          <w:sz w:val="28"/>
        </w:rPr>
        <w:tab/>
      </w:r>
      <w:r w:rsidRPr="00642477">
        <w:rPr>
          <w:rFonts w:ascii="Arial" w:eastAsia="MS Mincho" w:hAnsi="Arial" w:cs="Arial"/>
          <w:b/>
          <w:iCs/>
          <w:sz w:val="24"/>
          <w:szCs w:val="18"/>
        </w:rPr>
        <w:t xml:space="preserve">        </w:t>
      </w:r>
      <w:r w:rsidRPr="00642477">
        <w:rPr>
          <w:rFonts w:ascii="Arial" w:eastAsia="MS Mincho" w:hAnsi="Arial" w:cs="Arial"/>
          <w:b/>
          <w:iCs/>
          <w:sz w:val="24"/>
          <w:szCs w:val="18"/>
          <w:lang w:val="en-US"/>
        </w:rPr>
        <w:t xml:space="preserve">  </w:t>
      </w:r>
      <w:r w:rsidRPr="00642477">
        <w:rPr>
          <w:rFonts w:ascii="Arial" w:eastAsia="宋体" w:hAnsi="Arial" w:cs="Arial"/>
          <w:b/>
          <w:iCs/>
          <w:sz w:val="24"/>
          <w:szCs w:val="18"/>
          <w:lang w:val="en-US" w:eastAsia="zh-CN"/>
        </w:rPr>
        <w:t xml:space="preserve">   </w:t>
      </w:r>
      <w:r w:rsidRPr="00642477">
        <w:rPr>
          <w:rFonts w:ascii="Arial" w:eastAsia="MS Mincho" w:hAnsi="Arial" w:cs="Arial"/>
          <w:b/>
          <w:iCs/>
          <w:sz w:val="24"/>
          <w:szCs w:val="18"/>
        </w:rPr>
        <w:t>R3-2</w:t>
      </w:r>
      <w:r w:rsidRPr="00642477">
        <w:rPr>
          <w:rFonts w:ascii="Arial" w:eastAsia="宋体" w:hAnsi="Arial" w:cs="Arial"/>
          <w:b/>
          <w:iCs/>
          <w:sz w:val="24"/>
          <w:szCs w:val="18"/>
          <w:lang w:eastAsia="zh-CN"/>
        </w:rPr>
        <w:t>4</w:t>
      </w:r>
      <w:r w:rsidR="00721501">
        <w:rPr>
          <w:rFonts w:ascii="Arial" w:eastAsia="宋体" w:hAnsi="Arial" w:cs="Arial" w:hint="eastAsia"/>
          <w:b/>
          <w:iCs/>
          <w:sz w:val="24"/>
          <w:szCs w:val="18"/>
          <w:lang w:eastAsia="zh-CN"/>
        </w:rPr>
        <w:t>3728</w:t>
      </w:r>
    </w:p>
    <w:p w14:paraId="3B41893F" w14:textId="77777777" w:rsidR="00642477" w:rsidRPr="00A971BB" w:rsidRDefault="00642477" w:rsidP="00642477">
      <w:pPr>
        <w:pStyle w:val="3gpptitlecitytdocnumber"/>
        <w:spacing w:after="0" w:line="240" w:lineRule="auto"/>
        <w:ind w:right="0"/>
        <w:rPr>
          <w:rFonts w:ascii="Times New Roman" w:eastAsia="宋体" w:hAnsi="Times New Roman" w:cs="Times New Roman"/>
          <w:sz w:val="28"/>
          <w:szCs w:val="28"/>
          <w:lang w:val="en-US" w:eastAsia="zh-CN"/>
        </w:rPr>
      </w:pPr>
      <w:r w:rsidRPr="00A92D04">
        <w:rPr>
          <w:rFonts w:eastAsia="宋体"/>
          <w:szCs w:val="24"/>
          <w:lang w:val="en-US" w:eastAsia="zh-CN"/>
        </w:rPr>
        <w:t>Fukuoka, Japan, May 20- May 24, 2024</w:t>
      </w:r>
    </w:p>
    <w:bookmarkEnd w:id="0"/>
    <w:bookmarkEnd w:id="1"/>
    <w:bookmarkEnd w:id="2"/>
    <w:p w14:paraId="3B67B1B8" w14:textId="77777777" w:rsidR="00307A43" w:rsidRDefault="00307A43">
      <w:pPr>
        <w:pStyle w:val="ad"/>
        <w:rPr>
          <w:rFonts w:cs="Arial"/>
          <w:bCs/>
          <w:sz w:val="24"/>
          <w:lang w:eastAsia="ja-JP"/>
        </w:rPr>
      </w:pPr>
    </w:p>
    <w:p w14:paraId="1419BA0F" w14:textId="77777777" w:rsidR="00307A43" w:rsidRDefault="00DD624F">
      <w:pPr>
        <w:pStyle w:val="af9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eastAsia="宋体" w:hint="eastAsia"/>
          <w:lang w:eastAsia="zh-CN"/>
        </w:rPr>
        <w:t>21.2</w:t>
      </w:r>
    </w:p>
    <w:p w14:paraId="3A039F9A" w14:textId="76A1728F" w:rsidR="00307A43" w:rsidRDefault="00DD624F">
      <w:pPr>
        <w:pStyle w:val="af9"/>
        <w:rPr>
          <w:rFonts w:eastAsia="宋体"/>
          <w:lang w:eastAsia="zh-CN"/>
        </w:rPr>
      </w:pPr>
      <w:r>
        <w:t>Source:</w:t>
      </w:r>
      <w:r>
        <w:tab/>
      </w:r>
      <w:r w:rsidR="00085F37">
        <w:rPr>
          <w:rFonts w:eastAsia="宋体"/>
          <w:lang w:eastAsia="zh-CN"/>
        </w:rPr>
        <w:t>CMCC</w:t>
      </w:r>
    </w:p>
    <w:p w14:paraId="380E9BBB" w14:textId="77777777" w:rsidR="00307A43" w:rsidRDefault="00DD624F">
      <w:pPr>
        <w:pStyle w:val="af9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/>
        </w:rPr>
        <w:t>(TP to TS 38.4</w:t>
      </w:r>
      <w:r>
        <w:rPr>
          <w:rFonts w:eastAsia="宋体" w:hint="eastAsia"/>
          <w:lang w:eastAsia="zh-CN"/>
        </w:rPr>
        <w:t>2</w:t>
      </w:r>
      <w:r>
        <w:rPr>
          <w:rFonts w:hint="eastAsia"/>
        </w:rPr>
        <w:t>3</w:t>
      </w:r>
      <w:r>
        <w:rPr>
          <w:rFonts w:eastAsia="宋体" w:hint="eastAsia"/>
          <w:lang w:eastAsia="zh-CN"/>
        </w:rPr>
        <w:t xml:space="preserve"> and 37.340</w:t>
      </w:r>
      <w:r>
        <w:rPr>
          <w:rFonts w:hint="eastAsia"/>
        </w:rPr>
        <w:t xml:space="preserve">) </w:t>
      </w:r>
      <w:r>
        <w:rPr>
          <w:rFonts w:eastAsia="宋体" w:hint="eastAsia"/>
          <w:lang w:eastAsia="zh-CN"/>
        </w:rPr>
        <w:t>S</w:t>
      </w:r>
      <w:r>
        <w:rPr>
          <w:rFonts w:hint="eastAsia"/>
        </w:rPr>
        <w:t xml:space="preserve">upport of XR </w:t>
      </w:r>
      <w:r>
        <w:rPr>
          <w:rFonts w:eastAsia="宋体" w:hint="eastAsia"/>
          <w:lang w:eastAsia="zh-CN"/>
        </w:rPr>
        <w:t>in DC</w:t>
      </w:r>
    </w:p>
    <w:p w14:paraId="23792509" w14:textId="754C13E4" w:rsidR="00307A43" w:rsidRPr="00642477" w:rsidRDefault="00DD624F">
      <w:pPr>
        <w:pStyle w:val="af9"/>
        <w:rPr>
          <w:rFonts w:eastAsiaTheme="minorEastAsia"/>
          <w:lang w:eastAsia="zh-CN"/>
        </w:rPr>
      </w:pPr>
      <w:r>
        <w:t xml:space="preserve">Document </w:t>
      </w:r>
      <w:r w:rsidR="00912538">
        <w:rPr>
          <w:rFonts w:eastAsiaTheme="minorEastAsia" w:hint="eastAsia"/>
          <w:lang w:eastAsia="zh-CN"/>
        </w:rPr>
        <w:t>Type</w:t>
      </w:r>
      <w:r>
        <w:t>:</w:t>
      </w:r>
      <w:r>
        <w:tab/>
      </w:r>
      <w:r w:rsidR="00642477">
        <w:rPr>
          <w:rFonts w:eastAsiaTheme="minorEastAsia" w:hint="eastAsia"/>
          <w:lang w:eastAsia="zh-CN"/>
        </w:rPr>
        <w:t>Other</w:t>
      </w:r>
    </w:p>
    <w:p w14:paraId="798E8469" w14:textId="77777777" w:rsidR="00307A43" w:rsidRPr="00642477" w:rsidRDefault="00DD624F" w:rsidP="00642477">
      <w:pPr>
        <w:pStyle w:val="1"/>
        <w:spacing w:before="120" w:after="120" w:line="240" w:lineRule="auto"/>
        <w:ind w:left="567" w:hanging="567"/>
        <w:rPr>
          <w:rFonts w:cs="Arial"/>
          <w:sz w:val="32"/>
          <w:szCs w:val="18"/>
        </w:rPr>
      </w:pPr>
      <w:bookmarkStart w:id="3" w:name="OLE_LINK1"/>
      <w:r w:rsidRPr="00642477">
        <w:rPr>
          <w:rFonts w:cs="Arial"/>
          <w:sz w:val="32"/>
          <w:szCs w:val="18"/>
        </w:rPr>
        <w:t>1</w:t>
      </w:r>
      <w:r w:rsidRPr="00642477">
        <w:rPr>
          <w:rFonts w:cs="Arial"/>
          <w:sz w:val="32"/>
          <w:szCs w:val="18"/>
        </w:rPr>
        <w:tab/>
        <w:t>Introduction</w:t>
      </w:r>
    </w:p>
    <w:bookmarkEnd w:id="3"/>
    <w:p w14:paraId="6B7AAE8C" w14:textId="008A4DBE" w:rsidR="00307A43" w:rsidRPr="00642477" w:rsidRDefault="00DD624F" w:rsidP="0064247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szCs w:val="16"/>
          <w:lang w:val="en-US" w:eastAsia="zh-CN"/>
        </w:rPr>
      </w:pPr>
      <w:r w:rsidRPr="00642477">
        <w:rPr>
          <w:szCs w:val="16"/>
          <w:lang w:val="en-US" w:eastAsia="zh-CN"/>
        </w:rPr>
        <w:t>This paper provides the corresponding TPs for TS 38.423 and TS 37.340</w:t>
      </w:r>
      <w:r w:rsidR="0029480F">
        <w:rPr>
          <w:rFonts w:eastAsiaTheme="minorEastAsia" w:hint="eastAsia"/>
          <w:szCs w:val="16"/>
          <w:lang w:val="en-US" w:eastAsia="zh-CN"/>
        </w:rPr>
        <w:t xml:space="preserve"> to reflect the discussion part in </w:t>
      </w:r>
      <w:r w:rsidR="0029480F" w:rsidRPr="00642477">
        <w:rPr>
          <w:szCs w:val="16"/>
          <w:lang w:val="en-US" w:eastAsia="zh-CN"/>
        </w:rPr>
        <w:t>R3-24</w:t>
      </w:r>
      <w:r w:rsidR="0029480F">
        <w:rPr>
          <w:rFonts w:eastAsiaTheme="minorEastAsia" w:hint="eastAsia"/>
          <w:szCs w:val="16"/>
          <w:lang w:val="en-US" w:eastAsia="zh-CN"/>
        </w:rPr>
        <w:t>xxxx</w:t>
      </w:r>
      <w:r w:rsidRPr="00642477">
        <w:rPr>
          <w:szCs w:val="16"/>
          <w:lang w:val="en-US" w:eastAsia="zh-CN"/>
        </w:rPr>
        <w:t>.</w:t>
      </w:r>
    </w:p>
    <w:p w14:paraId="5C871B2E" w14:textId="07A5EB66" w:rsidR="00307A43" w:rsidRPr="009958D0" w:rsidRDefault="007C7A67" w:rsidP="009958D0">
      <w:pPr>
        <w:pStyle w:val="1"/>
        <w:spacing w:before="120" w:after="120" w:line="240" w:lineRule="auto"/>
        <w:ind w:left="567" w:hanging="567"/>
        <w:rPr>
          <w:rFonts w:cs="Arial"/>
          <w:sz w:val="32"/>
          <w:szCs w:val="18"/>
        </w:rPr>
      </w:pPr>
      <w:r w:rsidRPr="009958D0">
        <w:rPr>
          <w:rFonts w:cs="Arial" w:hint="eastAsia"/>
          <w:sz w:val="32"/>
          <w:szCs w:val="18"/>
        </w:rPr>
        <w:t>2</w:t>
      </w:r>
      <w:r w:rsidR="00DD624F" w:rsidRPr="009958D0">
        <w:rPr>
          <w:rFonts w:cs="Arial"/>
          <w:sz w:val="32"/>
          <w:szCs w:val="18"/>
        </w:rPr>
        <w:tab/>
        <w:t xml:space="preserve">Text Proposal </w:t>
      </w:r>
      <w:r w:rsidR="00DD624F" w:rsidRPr="009958D0">
        <w:rPr>
          <w:rFonts w:cs="Arial" w:hint="eastAsia"/>
          <w:sz w:val="32"/>
          <w:szCs w:val="18"/>
        </w:rPr>
        <w:t>for BLCR TS 38.423</w:t>
      </w:r>
    </w:p>
    <w:p w14:paraId="462AAA53" w14:textId="77777777" w:rsidR="00307A43" w:rsidRDefault="00DD624F">
      <w:pPr>
        <w:pStyle w:val="FirstChange"/>
      </w:pPr>
      <w:bookmarkStart w:id="4" w:name="_Hlk166194339"/>
      <w:bookmarkStart w:id="5" w:name="_Hlk166194354"/>
      <w:bookmarkStart w:id="6" w:name="_Toc367182965"/>
      <w:r>
        <w:t>&lt;&lt;&lt;&lt;&lt;&lt;&lt;&lt;&lt;&lt;&lt;&lt;&lt;&lt;&lt;&lt;&lt;&lt;&lt;&lt; First Change &gt;&gt;&gt;&gt;&gt;&gt;&gt;&gt;&gt;&gt;&gt;&gt;&gt;&gt;&gt;&gt;&gt;&gt;&gt;&gt;</w:t>
      </w:r>
      <w:bookmarkEnd w:id="4"/>
    </w:p>
    <w:p w14:paraId="6DD4FA3B" w14:textId="77777777" w:rsidR="00307A43" w:rsidRDefault="00DD624F" w:rsidP="000D57E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7" w:name="_Toc97903999"/>
      <w:bookmarkStart w:id="8" w:name="_Toc44497349"/>
      <w:bookmarkStart w:id="9" w:name="_Toc64446982"/>
      <w:bookmarkStart w:id="10" w:name="_Toc66286476"/>
      <w:bookmarkStart w:id="11" w:name="_Toc45107737"/>
      <w:bookmarkStart w:id="12" w:name="_Toc29991271"/>
      <w:bookmarkStart w:id="13" w:name="_Toc45901357"/>
      <w:bookmarkStart w:id="14" w:name="_Toc74151171"/>
      <w:bookmarkStart w:id="15" w:name="_Toc113824967"/>
      <w:bookmarkStart w:id="16" w:name="_Toc51850436"/>
      <w:bookmarkStart w:id="17" w:name="_Toc56693439"/>
      <w:bookmarkStart w:id="18" w:name="_Toc36555671"/>
      <w:bookmarkStart w:id="19" w:name="_Toc105174309"/>
      <w:bookmarkStart w:id="20" w:name="_Toc155959623"/>
      <w:bookmarkStart w:id="21" w:name="_Toc20955084"/>
      <w:bookmarkStart w:id="22" w:name="_Toc98868025"/>
      <w:bookmarkStart w:id="23" w:name="_Toc106109146"/>
      <w:bookmarkStart w:id="24" w:name="_Toc88653643"/>
      <w:bookmarkStart w:id="25" w:name="OLE_LINK27"/>
      <w:bookmarkEnd w:id="5"/>
      <w:r>
        <w:rPr>
          <w:rFonts w:ascii="Arial" w:eastAsia="宋体" w:hAnsi="Arial"/>
          <w:sz w:val="28"/>
          <w:lang w:eastAsia="ko-KR"/>
        </w:rPr>
        <w:t>8.3.1</w:t>
      </w:r>
      <w:r>
        <w:rPr>
          <w:rFonts w:ascii="Arial" w:eastAsia="宋体" w:hAnsi="Arial"/>
          <w:sz w:val="28"/>
          <w:lang w:eastAsia="ko-KR"/>
        </w:rPr>
        <w:tab/>
        <w:t>S-NG-RAN node Addition Preparation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C0DBA8" w14:textId="10B2CBAF" w:rsidR="009609C3" w:rsidRPr="009609C3" w:rsidRDefault="009609C3" w:rsidP="000D57E7">
      <w:pPr>
        <w:pStyle w:val="FirstChange"/>
        <w:spacing w:after="120" w:line="240" w:lineRule="auto"/>
        <w:rPr>
          <w:rFonts w:eastAsiaTheme="minorEastAsia"/>
          <w:highlight w:val="yellow"/>
          <w:lang w:eastAsia="zh-CN"/>
        </w:rPr>
      </w:pPr>
      <w:r>
        <w:rPr>
          <w:rFonts w:hint="eastAsia"/>
          <w:highlight w:val="yellow"/>
        </w:rPr>
        <w:t>*// skip unchanged part //*</w:t>
      </w:r>
    </w:p>
    <w:p w14:paraId="06FAF9C0" w14:textId="77777777" w:rsidR="000D57E7" w:rsidRPr="000D57E7" w:rsidRDefault="000D57E7" w:rsidP="000D57E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6" w:name="_CR8_3_1_1"/>
      <w:bookmarkStart w:id="27" w:name="_CR8_3_1_2"/>
      <w:bookmarkEnd w:id="26"/>
      <w:bookmarkEnd w:id="27"/>
      <w:r w:rsidRPr="000D57E7">
        <w:rPr>
          <w:rFonts w:ascii="Arial" w:eastAsia="宋体" w:hAnsi="Arial"/>
          <w:sz w:val="24"/>
          <w:lang w:eastAsia="ko-KR"/>
        </w:rPr>
        <w:t>8.3.1.2</w:t>
      </w:r>
      <w:r w:rsidRPr="000D57E7">
        <w:rPr>
          <w:rFonts w:ascii="Arial" w:eastAsia="宋体" w:hAnsi="Arial"/>
          <w:sz w:val="24"/>
          <w:lang w:eastAsia="ko-KR"/>
        </w:rPr>
        <w:tab/>
        <w:t>Successful Operation</w:t>
      </w:r>
    </w:p>
    <w:p w14:paraId="654BF02C" w14:textId="77777777" w:rsidR="000D57E7" w:rsidRPr="000D57E7" w:rsidRDefault="000D57E7" w:rsidP="000D57E7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0D57E7">
        <w:rPr>
          <w:rFonts w:ascii="Arial" w:eastAsia="宋体" w:hAnsi="Arial"/>
          <w:b/>
          <w:noProof/>
          <w:lang w:eastAsia="ko-KR"/>
        </w:rPr>
        <w:object w:dxaOrig="7050" w:dyaOrig="2295" w14:anchorId="2A75DF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5pt;height:114.1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776855459" r:id="rId9"/>
        </w:object>
      </w:r>
    </w:p>
    <w:p w14:paraId="2D49B562" w14:textId="77777777" w:rsidR="000D57E7" w:rsidRPr="000D57E7" w:rsidRDefault="000D57E7" w:rsidP="000D57E7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28" w:name="_CRFigure8_3_1_21"/>
      <w:r w:rsidRPr="000D57E7">
        <w:rPr>
          <w:rFonts w:ascii="Arial" w:eastAsia="宋体" w:hAnsi="Arial"/>
          <w:b/>
          <w:lang w:eastAsia="ko-KR"/>
        </w:rPr>
        <w:t xml:space="preserve">Figure </w:t>
      </w:r>
      <w:bookmarkEnd w:id="28"/>
      <w:r w:rsidRPr="000D57E7">
        <w:rPr>
          <w:rFonts w:ascii="Arial" w:eastAsia="宋体" w:hAnsi="Arial"/>
          <w:b/>
          <w:lang w:eastAsia="ko-KR"/>
        </w:rPr>
        <w:t>8.3.</w:t>
      </w:r>
      <w:r w:rsidRPr="000D57E7">
        <w:rPr>
          <w:rFonts w:ascii="Arial" w:eastAsia="宋体" w:hAnsi="Arial"/>
          <w:b/>
          <w:lang w:eastAsia="zh-CN"/>
        </w:rPr>
        <w:t>1</w:t>
      </w:r>
      <w:r w:rsidRPr="000D57E7">
        <w:rPr>
          <w:rFonts w:ascii="Arial" w:eastAsia="宋体" w:hAnsi="Arial"/>
          <w:b/>
          <w:lang w:eastAsia="ko-KR"/>
        </w:rPr>
        <w:t xml:space="preserve">.2-1: </w:t>
      </w:r>
      <w:r w:rsidRPr="000D57E7">
        <w:rPr>
          <w:rFonts w:ascii="Arial" w:eastAsia="宋体" w:hAnsi="Arial"/>
          <w:b/>
          <w:lang w:eastAsia="zh-CN"/>
        </w:rPr>
        <w:t>S-NG-RAN node Addition Preparation,</w:t>
      </w:r>
      <w:r w:rsidRPr="000D57E7">
        <w:rPr>
          <w:rFonts w:ascii="Arial" w:eastAsia="宋体" w:hAnsi="Arial"/>
          <w:b/>
          <w:lang w:eastAsia="ko-KR"/>
        </w:rPr>
        <w:t xml:space="preserve"> successful operation</w:t>
      </w:r>
    </w:p>
    <w:p w14:paraId="1D87A13D" w14:textId="01DD36A4" w:rsidR="00307A43" w:rsidRDefault="00DD624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 xml:space="preserve">The M-NG-RAN node initiates the procedure by sending the S-NODE </w:t>
      </w:r>
      <w:r>
        <w:rPr>
          <w:rFonts w:eastAsia="宋体"/>
          <w:lang w:eastAsia="zh-CN"/>
        </w:rPr>
        <w:t>ADDITION</w:t>
      </w:r>
      <w:r>
        <w:rPr>
          <w:rFonts w:eastAsia="宋体"/>
          <w:lang w:eastAsia="ko-KR"/>
        </w:rPr>
        <w:t xml:space="preserve"> REQUEST message to the S-NG-RAN node.</w:t>
      </w:r>
    </w:p>
    <w:p w14:paraId="77415FF2" w14:textId="77777777" w:rsidR="00307A43" w:rsidRDefault="00DD624F">
      <w:pPr>
        <w:pStyle w:val="FirstChange"/>
        <w:rPr>
          <w:rFonts w:eastAsiaTheme="minorEastAsia"/>
          <w:highlight w:val="yellow"/>
          <w:lang w:eastAsia="zh-CN"/>
        </w:rPr>
      </w:pPr>
      <w:r>
        <w:rPr>
          <w:rFonts w:hint="eastAsia"/>
          <w:highlight w:val="yellow"/>
        </w:rPr>
        <w:t>*// skip unchanged part //*</w:t>
      </w:r>
    </w:p>
    <w:p w14:paraId="61CCB185" w14:textId="276E5111" w:rsidR="001D6A36" w:rsidRPr="008466BD" w:rsidRDefault="000D57E7" w:rsidP="000D57E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0D57E7">
        <w:rPr>
          <w:rFonts w:eastAsia="宋体"/>
          <w:snapToGrid w:val="0"/>
          <w:lang w:eastAsia="zh-CN"/>
        </w:rPr>
        <w:t>If the S-NODE ADDITION REQUEST message contains the</w:t>
      </w:r>
      <w:r w:rsidRPr="000D57E7">
        <w:rPr>
          <w:rFonts w:eastAsia="宋体"/>
          <w:i/>
          <w:lang w:eastAsia="zh-CN"/>
        </w:rPr>
        <w:t xml:space="preserve"> IAB Authorization status </w:t>
      </w:r>
      <w:r w:rsidRPr="000D57E7">
        <w:rPr>
          <w:rFonts w:eastAsia="宋体"/>
          <w:snapToGrid w:val="0"/>
          <w:lang w:eastAsia="zh-CN"/>
        </w:rPr>
        <w:t xml:space="preserve">IE, the </w:t>
      </w:r>
      <w:r w:rsidRPr="000D57E7">
        <w:rPr>
          <w:rFonts w:eastAsia="等线"/>
          <w:snapToGrid w:val="0"/>
          <w:lang w:eastAsia="ko-KR"/>
        </w:rPr>
        <w:t>S-NG-RAN node</w:t>
      </w:r>
      <w:r w:rsidRPr="000D57E7">
        <w:rPr>
          <w:rFonts w:eastAsia="宋体"/>
          <w:snapToGrid w:val="0"/>
          <w:lang w:eastAsia="zh-CN"/>
        </w:rPr>
        <w:t xml:space="preserve"> shall, if supported,</w:t>
      </w:r>
      <w:r w:rsidRPr="000D57E7">
        <w:rPr>
          <w:rFonts w:eastAsia="宋体"/>
          <w:lang w:eastAsia="ko-KR"/>
        </w:rPr>
        <w:t xml:space="preserve"> store it and use it as defined in TS 38.401[2]</w:t>
      </w:r>
      <w:r w:rsidRPr="000D57E7">
        <w:rPr>
          <w:rFonts w:eastAsia="宋体"/>
          <w:snapToGrid w:val="0"/>
          <w:lang w:eastAsia="zh-CN"/>
        </w:rPr>
        <w:t>.</w:t>
      </w:r>
    </w:p>
    <w:p w14:paraId="67483507" w14:textId="77777777" w:rsidR="000D57E7" w:rsidRPr="000D57E7" w:rsidRDefault="000D57E7" w:rsidP="000D57E7">
      <w:pPr>
        <w:spacing w:line="240" w:lineRule="auto"/>
        <w:rPr>
          <w:ins w:id="29" w:author="CATT" w:date="2024-04-19T09:16:00Z"/>
          <w:rFonts w:eastAsia="宋体"/>
        </w:rPr>
      </w:pPr>
      <w:bookmarkStart w:id="30" w:name="_Hlk152106979"/>
      <w:ins w:id="31" w:author="CATT" w:date="2024-04-19T09:16:00Z">
        <w:r w:rsidRPr="000D57E7">
          <w:rPr>
            <w:rFonts w:eastAsia="宋体"/>
            <w:lang w:eastAsia="ja-JP"/>
          </w:rPr>
          <w:t xml:space="preserve">For each QoS flow, if the </w:t>
        </w:r>
        <w:r w:rsidRPr="000D57E7">
          <w:rPr>
            <w:rFonts w:eastAsia="宋体"/>
            <w:i/>
            <w:iCs/>
            <w:lang w:eastAsia="zh-CN"/>
          </w:rPr>
          <w:t>PDU Set QoS Parameters</w:t>
        </w:r>
        <w:r w:rsidRPr="000D57E7">
          <w:rPr>
            <w:rFonts w:eastAsia="宋体"/>
          </w:rPr>
          <w:t xml:space="preserve"> IE is included</w:t>
        </w:r>
        <w:r w:rsidRPr="000D57E7">
          <w:rPr>
            <w:rFonts w:eastAsia="宋体"/>
            <w:lang w:eastAsia="zh-CN"/>
          </w:rPr>
          <w:t xml:space="preserve"> in the </w:t>
        </w:r>
        <w:r w:rsidRPr="000D57E7">
          <w:rPr>
            <w:rFonts w:eastAsia="宋体"/>
            <w:i/>
            <w:lang w:eastAsia="zh-CN"/>
          </w:rPr>
          <w:t xml:space="preserve">QoS Flow Level QoS Parameters </w:t>
        </w:r>
        <w:r w:rsidRPr="000D57E7">
          <w:rPr>
            <w:rFonts w:eastAsia="宋体"/>
            <w:lang w:eastAsia="zh-CN"/>
          </w:rPr>
          <w:t xml:space="preserve">IE </w:t>
        </w:r>
        <w:r w:rsidRPr="000D57E7">
          <w:rPr>
            <w:rFonts w:eastAsia="宋体"/>
          </w:rPr>
          <w:t xml:space="preserve">in the </w:t>
        </w:r>
        <w:r w:rsidRPr="000D57E7">
          <w:rPr>
            <w:rFonts w:eastAsia="Calibri Light"/>
            <w:i/>
            <w:lang w:eastAsia="ko-KR"/>
          </w:rPr>
          <w:t>PDU Session Resource Setup Info – SN terminated</w:t>
        </w:r>
        <w:r w:rsidRPr="000D57E7">
          <w:rPr>
            <w:rFonts w:eastAsia="宋体"/>
          </w:rPr>
          <w:t xml:space="preserve"> IE</w:t>
        </w:r>
        <w:r w:rsidRPr="000D57E7">
          <w:rPr>
            <w:rFonts w:eastAsia="宋体"/>
            <w:lang w:eastAsia="zh-CN"/>
          </w:rPr>
          <w:t xml:space="preserve"> </w:t>
        </w:r>
        <w:r w:rsidRPr="000D57E7">
          <w:rPr>
            <w:rFonts w:eastAsia="宋体" w:hint="eastAsia"/>
            <w:lang w:eastAsia="zh-CN"/>
          </w:rPr>
          <w:t>of</w:t>
        </w:r>
        <w:r w:rsidRPr="000D57E7">
          <w:rPr>
            <w:rFonts w:eastAsia="宋体"/>
            <w:lang w:eastAsia="zh-CN"/>
          </w:rPr>
          <w:t xml:space="preserve"> the </w:t>
        </w:r>
        <w:r w:rsidRPr="000D57E7">
          <w:rPr>
            <w:rFonts w:eastAsia="宋体"/>
            <w:snapToGrid w:val="0"/>
            <w:lang w:eastAsia="zh-CN"/>
          </w:rPr>
          <w:t>S-NODE ADDITION REQUEST</w:t>
        </w:r>
        <w:r w:rsidRPr="000D57E7">
          <w:rPr>
            <w:rFonts w:eastAsia="宋体"/>
          </w:rPr>
          <w:t xml:space="preserve"> </w:t>
        </w:r>
        <w:r w:rsidRPr="000D57E7">
          <w:rPr>
            <w:rFonts w:eastAsia="宋体"/>
            <w:lang w:eastAsia="ja-JP"/>
          </w:rPr>
          <w:t xml:space="preserve">message, the </w:t>
        </w:r>
        <w:r w:rsidRPr="000D57E7">
          <w:rPr>
            <w:rFonts w:eastAsia="宋体"/>
            <w:lang w:eastAsia="zh-CN"/>
          </w:rPr>
          <w:t>S-</w:t>
        </w:r>
        <w:r w:rsidRPr="000D57E7">
          <w:rPr>
            <w:rFonts w:eastAsia="宋体"/>
            <w:lang w:eastAsia="ja-JP"/>
          </w:rPr>
          <w:t>NG-RAN node shall, if supported, store</w:t>
        </w:r>
        <w:r w:rsidRPr="000D57E7">
          <w:rPr>
            <w:rFonts w:eastAsia="宋体" w:hint="eastAsia"/>
            <w:lang w:eastAsia="zh-CN"/>
          </w:rPr>
          <w:t xml:space="preserve"> </w:t>
        </w:r>
        <w:r w:rsidRPr="000D57E7">
          <w:rPr>
            <w:rFonts w:eastAsia="宋体"/>
            <w:lang w:eastAsia="ja-JP"/>
          </w:rPr>
          <w:t>this information and use it as specified in TS 23.501</w:t>
        </w:r>
        <w:r w:rsidRPr="000D57E7">
          <w:rPr>
            <w:rFonts w:eastAsia="宋体"/>
          </w:rPr>
          <w:t xml:space="preserve"> [</w:t>
        </w:r>
        <w:r w:rsidRPr="000D57E7">
          <w:rPr>
            <w:rFonts w:eastAsia="宋体"/>
            <w:lang w:eastAsia="zh-CN"/>
          </w:rPr>
          <w:t>7</w:t>
        </w:r>
        <w:r w:rsidRPr="000D57E7">
          <w:rPr>
            <w:rFonts w:eastAsia="宋体"/>
          </w:rPr>
          <w:t>].</w:t>
        </w:r>
      </w:ins>
    </w:p>
    <w:p w14:paraId="58272FD9" w14:textId="77777777" w:rsidR="000D57E7" w:rsidRPr="000D57E7" w:rsidRDefault="000D57E7" w:rsidP="000D57E7">
      <w:pPr>
        <w:spacing w:line="240" w:lineRule="auto"/>
        <w:rPr>
          <w:ins w:id="32" w:author="CATT" w:date="2024-04-19T09:16:00Z"/>
          <w:rFonts w:eastAsia="宋体"/>
        </w:rPr>
      </w:pPr>
      <w:ins w:id="33" w:author="CATT" w:date="2024-04-19T09:16:00Z">
        <w:r w:rsidRPr="000D57E7">
          <w:rPr>
            <w:rFonts w:eastAsia="宋体"/>
            <w:lang w:eastAsia="ko-KR"/>
          </w:rPr>
          <w:t xml:space="preserve">For each DRB configured as MN-terminated SCG bearer, if the </w:t>
        </w:r>
        <w:r w:rsidRPr="000D57E7">
          <w:rPr>
            <w:rFonts w:eastAsia="宋体"/>
            <w:i/>
          </w:rPr>
          <w:t>PDU Set QoS Parameters</w:t>
        </w:r>
        <w:r w:rsidRPr="000D57E7">
          <w:rPr>
            <w:rFonts w:eastAsia="宋体"/>
          </w:rPr>
          <w:t xml:space="preserve"> IE is included in the </w:t>
        </w:r>
        <w:r w:rsidRPr="000D57E7">
          <w:rPr>
            <w:rFonts w:eastAsia="宋体"/>
            <w:i/>
          </w:rPr>
          <w:t>DRB QoS</w:t>
        </w:r>
        <w:r w:rsidRPr="000D57E7">
          <w:rPr>
            <w:rFonts w:eastAsia="宋体"/>
          </w:rPr>
          <w:t xml:space="preserve"> IE in the </w:t>
        </w:r>
        <w:r w:rsidRPr="000D57E7">
          <w:rPr>
            <w:rFonts w:eastAsia="宋体"/>
            <w:i/>
            <w:iCs/>
          </w:rPr>
          <w:t>PDU Session Resource Setup Info – MN terminated</w:t>
        </w:r>
        <w:r w:rsidRPr="000D57E7">
          <w:rPr>
            <w:rFonts w:eastAsia="宋体" w:hint="eastAsia"/>
          </w:rPr>
          <w:t xml:space="preserve"> </w:t>
        </w:r>
        <w:r w:rsidRPr="000D57E7">
          <w:rPr>
            <w:rFonts w:eastAsia="宋体"/>
          </w:rPr>
          <w:t>IE</w:t>
        </w:r>
        <w:r w:rsidRPr="000D57E7">
          <w:rPr>
            <w:rFonts w:eastAsia="宋体"/>
            <w:snapToGrid w:val="0"/>
            <w:lang w:eastAsia="zh-CN"/>
          </w:rPr>
          <w:t xml:space="preserve"> of the S-NODE ADDITION REQUEST</w:t>
        </w:r>
        <w:r w:rsidRPr="000D57E7">
          <w:rPr>
            <w:rFonts w:eastAsia="宋体"/>
          </w:rPr>
          <w:t xml:space="preserve"> </w:t>
        </w:r>
        <w:r w:rsidRPr="000D57E7">
          <w:rPr>
            <w:rFonts w:eastAsia="宋体"/>
            <w:lang w:eastAsia="ja-JP"/>
          </w:rPr>
          <w:t>message</w:t>
        </w:r>
        <w:r w:rsidRPr="000D57E7">
          <w:rPr>
            <w:rFonts w:eastAsia="宋体" w:hint="eastAsia"/>
          </w:rPr>
          <w:t>,</w:t>
        </w:r>
        <w:r w:rsidRPr="000D57E7">
          <w:rPr>
            <w:rFonts w:eastAsia="宋体"/>
          </w:rPr>
          <w:t xml:space="preserve"> the S-NG-RAN node shall, if supported, store this information and use it as specified in TS 23.501 [7].</w:t>
        </w:r>
      </w:ins>
    </w:p>
    <w:bookmarkEnd w:id="30"/>
    <w:p w14:paraId="37C6EDBA" w14:textId="72637DA8" w:rsidR="001D6A36" w:rsidRDefault="000D57E7" w:rsidP="000D57E7">
      <w:pPr>
        <w:spacing w:line="240" w:lineRule="auto"/>
        <w:rPr>
          <w:rFonts w:eastAsia="宋体"/>
        </w:rPr>
      </w:pPr>
      <w:ins w:id="34" w:author="CATT" w:date="2024-04-19T09:16:00Z">
        <w:r w:rsidRPr="000D57E7">
          <w:rPr>
            <w:rFonts w:eastAsia="宋体"/>
            <w:lang w:eastAsia="ja-JP"/>
          </w:rPr>
          <w:t>For each DRB</w:t>
        </w:r>
        <w:r w:rsidRPr="000D57E7">
          <w:rPr>
            <w:rFonts w:eastAsia="宋体"/>
          </w:rPr>
          <w:t xml:space="preserve"> configured as MN-terminated SCG bearer,</w:t>
        </w:r>
        <w:r w:rsidRPr="000D57E7">
          <w:rPr>
            <w:rFonts w:eastAsia="宋体" w:hint="eastAsia"/>
            <w:lang w:eastAsia="zh-CN"/>
          </w:rPr>
          <w:t xml:space="preserve"> if </w:t>
        </w:r>
        <w:r w:rsidRPr="000D57E7">
          <w:rPr>
            <w:rFonts w:eastAsia="宋体"/>
          </w:rPr>
          <w:t xml:space="preserve">the </w:t>
        </w:r>
        <w:r w:rsidRPr="000D57E7">
          <w:rPr>
            <w:rFonts w:eastAsia="宋体"/>
            <w:i/>
            <w:iCs/>
          </w:rPr>
          <w:t xml:space="preserve">ECN Marking or Congestion Information Reporting Request </w:t>
        </w:r>
        <w:r w:rsidRPr="000D57E7">
          <w:rPr>
            <w:rFonts w:eastAsia="宋体"/>
          </w:rPr>
          <w:t xml:space="preserve">IE is included in the </w:t>
        </w:r>
        <w:r w:rsidRPr="000D57E7">
          <w:rPr>
            <w:rFonts w:eastAsia="宋体"/>
            <w:i/>
            <w:iCs/>
          </w:rPr>
          <w:t xml:space="preserve">PDU Session Resource Setup Info – </w:t>
        </w:r>
        <w:r w:rsidRPr="000D57E7">
          <w:rPr>
            <w:rFonts w:eastAsia="宋体" w:hint="eastAsia"/>
            <w:i/>
            <w:iCs/>
            <w:lang w:eastAsia="zh-CN"/>
          </w:rPr>
          <w:t>M</w:t>
        </w:r>
        <w:r w:rsidRPr="000D57E7">
          <w:rPr>
            <w:rFonts w:eastAsia="宋体"/>
            <w:i/>
            <w:iCs/>
          </w:rPr>
          <w:t>N terminated</w:t>
        </w:r>
        <w:r w:rsidRPr="000D57E7">
          <w:rPr>
            <w:rFonts w:eastAsia="宋体"/>
          </w:rPr>
          <w:t xml:space="preserve"> IE contained in the </w:t>
        </w:r>
        <w:r w:rsidRPr="000D57E7">
          <w:rPr>
            <w:rFonts w:eastAsia="宋体" w:hint="eastAsia"/>
            <w:snapToGrid w:val="0"/>
            <w:lang w:eastAsia="zh-CN"/>
          </w:rPr>
          <w:t>S</w:t>
        </w:r>
        <w:r w:rsidRPr="000D57E7">
          <w:rPr>
            <w:rFonts w:eastAsia="宋体"/>
            <w:snapToGrid w:val="0"/>
            <w:lang w:eastAsia="zh-CN"/>
          </w:rPr>
          <w:t>-NODE</w:t>
        </w:r>
        <w:r w:rsidRPr="000D57E7">
          <w:rPr>
            <w:rFonts w:eastAsia="宋体" w:hint="eastAsia"/>
            <w:snapToGrid w:val="0"/>
            <w:lang w:eastAsia="zh-CN"/>
          </w:rPr>
          <w:t xml:space="preserve"> ADDITION REQUEST</w:t>
        </w:r>
        <w:r w:rsidRPr="000D57E7">
          <w:rPr>
            <w:rFonts w:eastAsia="宋体"/>
          </w:rPr>
          <w:t xml:space="preserve"> message, the </w:t>
        </w:r>
        <w:r w:rsidRPr="000D57E7">
          <w:rPr>
            <w:rFonts w:eastAsia="宋体" w:hint="eastAsia"/>
            <w:lang w:eastAsia="zh-CN"/>
          </w:rPr>
          <w:t>S-</w:t>
        </w:r>
        <w:r w:rsidRPr="000D57E7">
          <w:rPr>
            <w:rFonts w:eastAsia="宋体"/>
          </w:rPr>
          <w:t xml:space="preserve">NG-RAN node shall, if supported, use it accordingly for the specific </w:t>
        </w:r>
        <w:r w:rsidRPr="000D57E7">
          <w:rPr>
            <w:rFonts w:eastAsia="宋体" w:hint="eastAsia"/>
            <w:lang w:eastAsia="zh-CN"/>
          </w:rPr>
          <w:t>DRB</w:t>
        </w:r>
        <w:r w:rsidRPr="000D57E7">
          <w:rPr>
            <w:rFonts w:eastAsia="宋体"/>
          </w:rPr>
          <w:t xml:space="preserve">. If the </w:t>
        </w:r>
        <w:r w:rsidRPr="000D57E7">
          <w:rPr>
            <w:rFonts w:eastAsia="宋体"/>
            <w:i/>
            <w:iCs/>
          </w:rPr>
          <w:t>ECN Marking or Congestion Information Reporting Status</w:t>
        </w:r>
        <w:r w:rsidRPr="000D57E7">
          <w:rPr>
            <w:rFonts w:eastAsia="宋体"/>
          </w:rPr>
          <w:t xml:space="preserve"> IE is included in the </w:t>
        </w:r>
        <w:r w:rsidRPr="000D57E7">
          <w:rPr>
            <w:rFonts w:eastAsia="宋体"/>
            <w:i/>
            <w:iCs/>
          </w:rPr>
          <w:t xml:space="preserve">PDU Session Resource Setup </w:t>
        </w:r>
        <w:r w:rsidRPr="000D57E7">
          <w:rPr>
            <w:rFonts w:eastAsia="宋体"/>
            <w:i/>
            <w:iCs/>
          </w:rPr>
          <w:lastRenderedPageBreak/>
          <w:t xml:space="preserve">Response Info – </w:t>
        </w:r>
        <w:r w:rsidRPr="000D57E7">
          <w:rPr>
            <w:rFonts w:eastAsia="宋体" w:hint="eastAsia"/>
            <w:i/>
            <w:iCs/>
            <w:lang w:eastAsia="zh-CN"/>
          </w:rPr>
          <w:t>M</w:t>
        </w:r>
        <w:r w:rsidRPr="000D57E7">
          <w:rPr>
            <w:rFonts w:eastAsia="宋体"/>
            <w:i/>
            <w:iCs/>
          </w:rPr>
          <w:t>N terminated</w:t>
        </w:r>
        <w:r w:rsidRPr="000D57E7">
          <w:rPr>
            <w:rFonts w:eastAsia="宋体"/>
          </w:rPr>
          <w:t xml:space="preserve"> IE, the </w:t>
        </w:r>
        <w:r w:rsidRPr="000D57E7">
          <w:rPr>
            <w:rFonts w:eastAsia="宋体" w:hint="eastAsia"/>
            <w:lang w:eastAsia="zh-CN"/>
          </w:rPr>
          <w:t>M-NG-RAN node</w:t>
        </w:r>
        <w:r w:rsidRPr="000D57E7">
          <w:rPr>
            <w:rFonts w:eastAsia="宋体"/>
          </w:rPr>
          <w:t xml:space="preserve"> shall, if supported, use it to deduce if </w:t>
        </w:r>
        <w:r w:rsidRPr="000D57E7">
          <w:rPr>
            <w:rFonts w:eastAsia="宋体" w:cs="Arial"/>
            <w:szCs w:val="18"/>
          </w:rPr>
          <w:t>ECN marking or</w:t>
        </w:r>
        <w:r w:rsidRPr="000D57E7">
          <w:rPr>
            <w:rFonts w:eastAsia="宋体" w:cs="Arial" w:hint="eastAsia"/>
            <w:szCs w:val="18"/>
            <w:lang w:val="en-US" w:eastAsia="zh-CN"/>
          </w:rPr>
          <w:t xml:space="preserve"> congestion </w:t>
        </w:r>
        <w:r w:rsidRPr="000D57E7">
          <w:rPr>
            <w:rFonts w:eastAsia="宋体" w:cs="Arial"/>
            <w:szCs w:val="18"/>
            <w:lang w:val="en-US" w:eastAsia="zh-CN"/>
          </w:rPr>
          <w:t>information</w:t>
        </w:r>
        <w:r w:rsidRPr="000D57E7">
          <w:rPr>
            <w:rFonts w:eastAsia="宋体" w:cs="Arial" w:hint="eastAsia"/>
            <w:szCs w:val="18"/>
            <w:lang w:val="en-US" w:eastAsia="zh-CN"/>
          </w:rPr>
          <w:t xml:space="preserve"> </w:t>
        </w:r>
        <w:r w:rsidRPr="000D57E7">
          <w:rPr>
            <w:rFonts w:eastAsia="宋体" w:cs="Arial"/>
            <w:szCs w:val="18"/>
          </w:rPr>
          <w:t>reporting is active or not active</w:t>
        </w:r>
        <w:r w:rsidRPr="000D57E7">
          <w:rPr>
            <w:rFonts w:eastAsia="宋体"/>
          </w:rPr>
          <w:t>.</w:t>
        </w:r>
      </w:ins>
    </w:p>
    <w:p w14:paraId="56A62F71" w14:textId="77777777" w:rsidR="000D57E7" w:rsidRPr="000D57E7" w:rsidRDefault="000D57E7" w:rsidP="000D57E7">
      <w:pPr>
        <w:spacing w:line="240" w:lineRule="auto"/>
        <w:rPr>
          <w:ins w:id="35" w:author="CMCC" w:date="2024-05-10T00:15:00Z" w16du:dateUtc="2024-05-09T16:15:00Z"/>
          <w:rFonts w:eastAsia="宋体"/>
        </w:rPr>
      </w:pPr>
      <w:ins w:id="36" w:author="CMCC" w:date="2024-05-10T00:15:00Z" w16du:dateUtc="2024-05-09T16:15:00Z">
        <w:r w:rsidRPr="000D57E7">
          <w:rPr>
            <w:rFonts w:eastAsia="宋体"/>
          </w:rPr>
          <w:t>If the S-NODE ADDITION REQUEST message</w:t>
        </w:r>
        <w:r w:rsidRPr="000D57E7">
          <w:rPr>
            <w:rFonts w:eastAsia="宋体"/>
            <w:iCs/>
          </w:rPr>
          <w:t xml:space="preserve"> </w:t>
        </w:r>
        <w:r w:rsidRPr="000D57E7">
          <w:rPr>
            <w:rFonts w:eastAsia="宋体"/>
          </w:rPr>
          <w:t xml:space="preserve">includes the </w:t>
        </w:r>
        <w:r w:rsidRPr="000D57E7">
          <w:rPr>
            <w:rFonts w:eastAsia="宋体"/>
            <w:i/>
          </w:rPr>
          <w:t>PDU Set QoS Parameters</w:t>
        </w:r>
        <w:r w:rsidRPr="000D57E7">
          <w:rPr>
            <w:rFonts w:eastAsia="宋体"/>
          </w:rPr>
          <w:t xml:space="preserve"> IE, the </w:t>
        </w:r>
        <w:proofErr w:type="spellStart"/>
        <w:r w:rsidRPr="000D57E7">
          <w:rPr>
            <w:rFonts w:eastAsia="宋体"/>
          </w:rPr>
          <w:t>the</w:t>
        </w:r>
        <w:proofErr w:type="spellEnd"/>
        <w:r w:rsidRPr="000D57E7">
          <w:rPr>
            <w:rFonts w:eastAsia="宋体"/>
          </w:rPr>
          <w:t xml:space="preserve"> S-NG-RAN node shall, if supported, report in the S-NODE ADDITION REQUEST ACKNOWLEDGE message the </w:t>
        </w:r>
        <w:r w:rsidRPr="000D57E7">
          <w:rPr>
            <w:rFonts w:eastAsia="宋体"/>
            <w:i/>
          </w:rPr>
          <w:t>PDU Set based Handling Indicator</w:t>
        </w:r>
        <w:r w:rsidRPr="000D57E7">
          <w:rPr>
            <w:rFonts w:eastAsia="宋体"/>
          </w:rPr>
          <w:t xml:space="preserve"> IE, the M-NG-RAN node shall, if supported, store this information.</w:t>
        </w:r>
      </w:ins>
    </w:p>
    <w:p w14:paraId="1F19DA6D" w14:textId="1CEC9878" w:rsidR="000D57E7" w:rsidRPr="000D57E7" w:rsidRDefault="000D57E7" w:rsidP="000D57E7">
      <w:pPr>
        <w:spacing w:line="240" w:lineRule="auto"/>
        <w:rPr>
          <w:rFonts w:eastAsia="宋体"/>
          <w:lang w:eastAsia="zh-CN"/>
        </w:rPr>
      </w:pPr>
      <w:ins w:id="37" w:author="CMCC" w:date="2024-05-10T00:15:00Z" w16du:dateUtc="2024-05-09T16:15:00Z">
        <w:r w:rsidRPr="000D57E7">
          <w:rPr>
            <w:rFonts w:eastAsia="宋体"/>
          </w:rPr>
          <w:t xml:space="preserve">For a QoS flow established with PDU Set QoS parameters, if the </w:t>
        </w:r>
        <w:r w:rsidRPr="000D57E7">
          <w:rPr>
            <w:rFonts w:eastAsia="宋体"/>
            <w:i/>
          </w:rPr>
          <w:t>PDU Set based Handling Indicator</w:t>
        </w:r>
        <w:r w:rsidRPr="000D57E7">
          <w:rPr>
            <w:rFonts w:eastAsia="宋体"/>
          </w:rPr>
          <w:t xml:space="preserve"> IE set to "supported" is included in S-NODE ADDITION REQUEST ACKNOWLEDGE message, the M-NG-RAN node shall, if supported, include the PDU Set information in the </w:t>
        </w:r>
        <w:r w:rsidRPr="000D57E7">
          <w:rPr>
            <w:rFonts w:eastAsia="宋体" w:hint="eastAsia"/>
          </w:rPr>
          <w:t>data</w:t>
        </w:r>
        <w:r w:rsidRPr="000D57E7">
          <w:rPr>
            <w:rFonts w:eastAsia="宋体"/>
          </w:rPr>
          <w:t xml:space="preserve"> to be forwarded in the </w:t>
        </w:r>
        <w:r w:rsidRPr="000D57E7">
          <w:rPr>
            <w:rFonts w:eastAsia="宋体" w:hint="eastAsia"/>
          </w:rPr>
          <w:t>SN</w:t>
        </w:r>
        <w:r w:rsidRPr="000D57E7">
          <w:rPr>
            <w:rFonts w:eastAsia="宋体"/>
          </w:rPr>
          <w:t xml:space="preserve">-terminated bearers. Otherwise, the M-NG-RAN node may not include the PDU Set </w:t>
        </w:r>
        <w:r w:rsidRPr="000D57E7">
          <w:rPr>
            <w:rFonts w:eastAsia="宋体" w:hint="eastAsia"/>
          </w:rPr>
          <w:t>information</w:t>
        </w:r>
        <w:r w:rsidRPr="000D57E7">
          <w:rPr>
            <w:rFonts w:eastAsia="宋体"/>
          </w:rPr>
          <w:t xml:space="preserve"> in the </w:t>
        </w:r>
        <w:r w:rsidRPr="000D57E7">
          <w:rPr>
            <w:rFonts w:eastAsia="宋体" w:hint="eastAsia"/>
          </w:rPr>
          <w:t>data</w:t>
        </w:r>
        <w:r w:rsidRPr="000D57E7">
          <w:rPr>
            <w:rFonts w:eastAsia="宋体"/>
          </w:rPr>
          <w:t xml:space="preserve"> to be forwarded in the </w:t>
        </w:r>
        <w:r w:rsidRPr="000D57E7">
          <w:rPr>
            <w:rFonts w:eastAsia="宋体" w:hint="eastAsia"/>
          </w:rPr>
          <w:t>SN</w:t>
        </w:r>
        <w:r w:rsidRPr="000D57E7">
          <w:rPr>
            <w:rFonts w:eastAsia="宋体"/>
          </w:rPr>
          <w:t>-terminated bearers.</w:t>
        </w:r>
      </w:ins>
    </w:p>
    <w:bookmarkEnd w:id="25"/>
    <w:p w14:paraId="7B779944" w14:textId="77777777" w:rsidR="007A09A6" w:rsidRPr="007A09A6" w:rsidRDefault="007A09A6" w:rsidP="007A09A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b/>
          <w:lang w:eastAsia="ko-KR"/>
        </w:rPr>
      </w:pPr>
      <w:r w:rsidRPr="007A09A6">
        <w:rPr>
          <w:rFonts w:eastAsia="宋体"/>
          <w:b/>
          <w:lang w:eastAsia="ko-KR"/>
        </w:rPr>
        <w:t>Interactions with the S-NG-RAN node Reconfiguration Completion procedure:</w:t>
      </w:r>
    </w:p>
    <w:p w14:paraId="363FD1E5" w14:textId="77777777" w:rsidR="007A09A6" w:rsidRPr="007A09A6" w:rsidRDefault="007A09A6" w:rsidP="007A09A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zh-CN"/>
        </w:rPr>
      </w:pPr>
      <w:r w:rsidRPr="007A09A6">
        <w:rPr>
          <w:rFonts w:eastAsia="宋体"/>
          <w:lang w:eastAsia="ko-KR"/>
        </w:rPr>
        <w:t xml:space="preserve">If the S-NG-RAN node admits at least one PDU session resource, the S-NG-RAN node shall start the timer </w:t>
      </w:r>
      <w:proofErr w:type="spellStart"/>
      <w:r w:rsidRPr="007A09A6">
        <w:rPr>
          <w:rFonts w:eastAsia="宋体"/>
          <w:lang w:eastAsia="ko-KR"/>
        </w:rPr>
        <w:t>TXn</w:t>
      </w:r>
      <w:r w:rsidRPr="007A09A6">
        <w:rPr>
          <w:rFonts w:eastAsia="宋体"/>
          <w:vertAlign w:val="subscript"/>
          <w:lang w:eastAsia="ko-KR"/>
        </w:rPr>
        <w:t>DCoverall</w:t>
      </w:r>
      <w:proofErr w:type="spellEnd"/>
      <w:r w:rsidRPr="007A09A6">
        <w:rPr>
          <w:rFonts w:eastAsia="宋体"/>
          <w:lang w:eastAsia="ko-KR"/>
        </w:rP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 w:rsidRPr="007A09A6">
        <w:rPr>
          <w:rFonts w:eastAsia="宋体"/>
          <w:lang w:eastAsia="ko-KR"/>
        </w:rPr>
        <w:t>TXn</w:t>
      </w:r>
      <w:r w:rsidRPr="007A09A6">
        <w:rPr>
          <w:rFonts w:eastAsia="宋体"/>
          <w:vertAlign w:val="subscript"/>
          <w:lang w:eastAsia="ko-KR"/>
        </w:rPr>
        <w:t>DCoverall</w:t>
      </w:r>
      <w:proofErr w:type="spellEnd"/>
      <w:r w:rsidRPr="007A09A6">
        <w:rPr>
          <w:rFonts w:eastAsia="宋体"/>
          <w:lang w:eastAsia="ko-KR"/>
        </w:rPr>
        <w:t xml:space="preserve"> if </w:t>
      </w:r>
      <w:proofErr w:type="spellStart"/>
      <w:r w:rsidRPr="007A09A6">
        <w:rPr>
          <w:rFonts w:eastAsia="宋体"/>
          <w:lang w:eastAsia="ko-KR"/>
        </w:rPr>
        <w:t>TXn</w:t>
      </w:r>
      <w:r w:rsidRPr="007A09A6">
        <w:rPr>
          <w:rFonts w:eastAsia="宋体"/>
          <w:vertAlign w:val="subscript"/>
          <w:lang w:eastAsia="ko-KR"/>
        </w:rPr>
        <w:t>DCoverall</w:t>
      </w:r>
      <w:proofErr w:type="spellEnd"/>
      <w:r w:rsidRPr="007A09A6">
        <w:rPr>
          <w:rFonts w:eastAsia="宋体"/>
          <w:lang w:eastAsia="ko-KR"/>
        </w:rPr>
        <w:t xml:space="preserve"> is running.</w:t>
      </w:r>
    </w:p>
    <w:p w14:paraId="49641256" w14:textId="77777777" w:rsidR="007A09A6" w:rsidRPr="007A09A6" w:rsidRDefault="007A09A6" w:rsidP="007A09A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b/>
          <w:lang w:eastAsia="zh-CN"/>
        </w:rPr>
      </w:pPr>
      <w:r w:rsidRPr="007A09A6">
        <w:rPr>
          <w:rFonts w:eastAsia="宋体"/>
          <w:b/>
          <w:lang w:eastAsia="zh-CN"/>
        </w:rPr>
        <w:t>Interaction with the Activity Notification procedure</w:t>
      </w:r>
    </w:p>
    <w:p w14:paraId="37956CC7" w14:textId="1F204669" w:rsidR="007A09A6" w:rsidRDefault="007A09A6" w:rsidP="007A09A6">
      <w:pPr>
        <w:pStyle w:val="FirstChange"/>
        <w:spacing w:line="240" w:lineRule="auto"/>
        <w:jc w:val="left"/>
        <w:rPr>
          <w:rFonts w:eastAsiaTheme="minorEastAsia"/>
          <w:lang w:eastAsia="zh-CN"/>
        </w:rPr>
      </w:pPr>
      <w:r w:rsidRPr="007A09A6">
        <w:rPr>
          <w:rFonts w:eastAsia="宋体"/>
          <w:color w:val="auto"/>
          <w:lang w:eastAsia="zh-CN"/>
        </w:rPr>
        <w:t xml:space="preserve">Upon receiving an </w:t>
      </w:r>
      <w:r w:rsidRPr="007A09A6">
        <w:rPr>
          <w:rFonts w:eastAsia="宋体"/>
          <w:color w:val="auto"/>
          <w:lang w:eastAsia="ko-KR"/>
        </w:rPr>
        <w:t xml:space="preserve">S-NODE ADDITION REQUEST message containing the </w:t>
      </w:r>
      <w:r w:rsidRPr="007A09A6">
        <w:rPr>
          <w:rFonts w:eastAsia="宋体"/>
          <w:i/>
          <w:color w:val="auto"/>
          <w:lang w:eastAsia="zh-CN"/>
        </w:rPr>
        <w:t>Desired Activity Notification Level</w:t>
      </w:r>
      <w:r w:rsidRPr="007A09A6">
        <w:rPr>
          <w:rFonts w:eastAsia="宋体"/>
          <w:color w:val="auto"/>
          <w:lang w:eastAsia="zh-CN"/>
        </w:rPr>
        <w:t xml:space="preserve"> IE, the </w:t>
      </w:r>
      <w:r w:rsidRPr="007A09A6">
        <w:rPr>
          <w:rFonts w:eastAsia="宋体"/>
          <w:color w:val="auto"/>
          <w:lang w:eastAsia="ko-KR"/>
        </w:rPr>
        <w:t xml:space="preserve">S-NG-RAN node </w:t>
      </w:r>
      <w:r w:rsidRPr="007A09A6">
        <w:rPr>
          <w:rFonts w:eastAsia="宋体"/>
          <w:color w:val="auto"/>
          <w:lang w:eastAsia="zh-CN"/>
        </w:rPr>
        <w:t xml:space="preserve">shall, if supported, </w:t>
      </w:r>
      <w:r w:rsidRPr="007A09A6">
        <w:rPr>
          <w:rFonts w:eastAsia="宋体"/>
          <w:color w:val="auto"/>
          <w:lang w:eastAsia="ko-KR"/>
        </w:rPr>
        <w:t xml:space="preserve">use this information to decide whether to trigger subsequent </w:t>
      </w:r>
      <w:r w:rsidRPr="007A09A6">
        <w:rPr>
          <w:rFonts w:eastAsia="宋体"/>
          <w:color w:val="auto"/>
          <w:lang w:eastAsia="zh-CN"/>
        </w:rPr>
        <w:t>Activation Notification procedures according to the requested notification level.</w:t>
      </w:r>
    </w:p>
    <w:p w14:paraId="1115D291" w14:textId="35E1EEDD" w:rsidR="00307A43" w:rsidRDefault="00DD624F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D3BB8FB" w14:textId="77777777" w:rsidR="00307A43" w:rsidRDefault="00DD624F" w:rsidP="00392F1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38" w:name="_Toc106109155"/>
      <w:bookmarkStart w:id="39" w:name="_Toc155959632"/>
      <w:bookmarkStart w:id="40" w:name="_Toc51850445"/>
      <w:bookmarkStart w:id="41" w:name="_Toc64446991"/>
      <w:bookmarkStart w:id="42" w:name="_Toc105174318"/>
      <w:bookmarkStart w:id="43" w:name="_Toc56693448"/>
      <w:bookmarkStart w:id="44" w:name="_Toc113824976"/>
      <w:bookmarkStart w:id="45" w:name="_Toc74151180"/>
      <w:bookmarkStart w:id="46" w:name="_Toc45107746"/>
      <w:bookmarkStart w:id="47" w:name="_Toc88653652"/>
      <w:bookmarkStart w:id="48" w:name="_Toc44497358"/>
      <w:bookmarkStart w:id="49" w:name="_Toc20955093"/>
      <w:bookmarkStart w:id="50" w:name="_Toc29991280"/>
      <w:bookmarkStart w:id="51" w:name="_Toc45901366"/>
      <w:bookmarkStart w:id="52" w:name="_Toc66286485"/>
      <w:bookmarkStart w:id="53" w:name="_Toc97904008"/>
      <w:bookmarkStart w:id="54" w:name="_Toc98868034"/>
      <w:bookmarkStart w:id="55" w:name="_Toc36555680"/>
      <w:r>
        <w:rPr>
          <w:rFonts w:ascii="Arial" w:eastAsia="宋体" w:hAnsi="Arial"/>
          <w:sz w:val="28"/>
          <w:lang w:eastAsia="ko-KR"/>
        </w:rPr>
        <w:t>8.3.3</w:t>
      </w:r>
      <w:r>
        <w:rPr>
          <w:rFonts w:ascii="Arial" w:eastAsia="宋体" w:hAnsi="Arial"/>
          <w:sz w:val="28"/>
          <w:lang w:eastAsia="ko-KR"/>
        </w:rPr>
        <w:tab/>
        <w:t xml:space="preserve">M-NG-RAN </w:t>
      </w:r>
      <w:proofErr w:type="gramStart"/>
      <w:r>
        <w:rPr>
          <w:rFonts w:ascii="Arial" w:eastAsia="宋体" w:hAnsi="Arial"/>
          <w:sz w:val="28"/>
          <w:lang w:eastAsia="ko-KR"/>
        </w:rPr>
        <w:t>node initiated</w:t>
      </w:r>
      <w:proofErr w:type="gramEnd"/>
      <w:r>
        <w:rPr>
          <w:rFonts w:ascii="Arial" w:eastAsia="宋体" w:hAnsi="Arial"/>
          <w:sz w:val="28"/>
          <w:lang w:eastAsia="ko-KR"/>
        </w:rPr>
        <w:t xml:space="preserve"> S-NG-RAN node Modification Preparation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04E7959" w14:textId="5C37A9A3" w:rsidR="00BE3283" w:rsidRPr="00BE3283" w:rsidRDefault="00BE3283" w:rsidP="00BE3283">
      <w:pPr>
        <w:pStyle w:val="FirstChange"/>
        <w:rPr>
          <w:rFonts w:eastAsiaTheme="minorEastAsia"/>
          <w:highlight w:val="yellow"/>
          <w:lang w:eastAsia="zh-CN"/>
        </w:rPr>
      </w:pPr>
      <w:bookmarkStart w:id="56" w:name="_CR8_3_3_1"/>
      <w:bookmarkStart w:id="57" w:name="_CR8_3_3_2"/>
      <w:bookmarkStart w:id="58" w:name="_Toc98868036"/>
      <w:bookmarkStart w:id="59" w:name="_Toc20955095"/>
      <w:bookmarkStart w:id="60" w:name="_Toc64446993"/>
      <w:bookmarkStart w:id="61" w:name="_Toc29991282"/>
      <w:bookmarkStart w:id="62" w:name="_Toc105174320"/>
      <w:bookmarkStart w:id="63" w:name="_Toc88653654"/>
      <w:bookmarkStart w:id="64" w:name="_Toc155959634"/>
      <w:bookmarkStart w:id="65" w:name="_Toc56693450"/>
      <w:bookmarkStart w:id="66" w:name="_Toc51850447"/>
      <w:bookmarkStart w:id="67" w:name="_Toc97904010"/>
      <w:bookmarkStart w:id="68" w:name="_Toc45901368"/>
      <w:bookmarkStart w:id="69" w:name="_Toc66286487"/>
      <w:bookmarkStart w:id="70" w:name="_Toc44497360"/>
      <w:bookmarkStart w:id="71" w:name="_Toc74151182"/>
      <w:bookmarkStart w:id="72" w:name="_Toc36555682"/>
      <w:bookmarkStart w:id="73" w:name="_Toc113824978"/>
      <w:bookmarkStart w:id="74" w:name="_Toc45107748"/>
      <w:bookmarkEnd w:id="56"/>
      <w:bookmarkEnd w:id="57"/>
      <w:r>
        <w:rPr>
          <w:rFonts w:hint="eastAsia"/>
          <w:highlight w:val="yellow"/>
        </w:rPr>
        <w:t>*// skip unchanged part //*</w:t>
      </w:r>
    </w:p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p w14:paraId="4FBCF1C7" w14:textId="77777777" w:rsidR="00392F16" w:rsidRPr="00392F16" w:rsidRDefault="00392F16" w:rsidP="00392F1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392F16">
        <w:rPr>
          <w:rFonts w:ascii="Arial" w:eastAsia="宋体" w:hAnsi="Arial"/>
          <w:sz w:val="24"/>
          <w:lang w:eastAsia="ko-KR"/>
        </w:rPr>
        <w:t>8.3.3.2</w:t>
      </w:r>
      <w:r w:rsidRPr="00392F16">
        <w:rPr>
          <w:rFonts w:ascii="Arial" w:eastAsia="宋体" w:hAnsi="Arial"/>
          <w:sz w:val="24"/>
          <w:lang w:eastAsia="ko-KR"/>
        </w:rPr>
        <w:tab/>
        <w:t>Successful Operation</w:t>
      </w:r>
    </w:p>
    <w:p w14:paraId="1E942CD9" w14:textId="77777777" w:rsidR="00392F16" w:rsidRPr="00392F16" w:rsidRDefault="00392F16" w:rsidP="00392F16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392F16">
        <w:rPr>
          <w:rFonts w:ascii="Arial" w:eastAsia="宋体" w:hAnsi="Arial"/>
          <w:b/>
          <w:noProof/>
          <w:lang w:eastAsia="ko-KR"/>
        </w:rPr>
        <w:object w:dxaOrig="7050" w:dyaOrig="2295" w14:anchorId="76CA7379">
          <v:shape id="_x0000_i1026" type="#_x0000_t75" alt="" style="width:352.5pt;height:114.1pt;mso-width-percent:0;mso-height-percent:0;mso-width-percent:0;mso-height-percent:0" o:ole="">
            <v:imagedata r:id="rId10" o:title=""/>
          </v:shape>
          <o:OLEObject Type="Embed" ProgID="Visio.Drawing.15" ShapeID="_x0000_i1026" DrawAspect="Content" ObjectID="_1776855460" r:id="rId11"/>
        </w:object>
      </w:r>
    </w:p>
    <w:p w14:paraId="3589343C" w14:textId="77777777" w:rsidR="00392F16" w:rsidRPr="00392F16" w:rsidRDefault="00392F16" w:rsidP="00392F16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宋体" w:hAnsi="Arial"/>
          <w:b/>
          <w:lang w:eastAsia="ja-JP"/>
        </w:rPr>
      </w:pPr>
      <w:bookmarkStart w:id="75" w:name="_CRFigure8_3_3_21"/>
      <w:r w:rsidRPr="00392F16">
        <w:rPr>
          <w:rFonts w:ascii="Arial" w:eastAsia="宋体" w:hAnsi="Arial"/>
          <w:b/>
          <w:lang w:eastAsia="ko-KR"/>
        </w:rPr>
        <w:t xml:space="preserve">Figure </w:t>
      </w:r>
      <w:bookmarkEnd w:id="75"/>
      <w:r w:rsidRPr="00392F16">
        <w:rPr>
          <w:rFonts w:ascii="Arial" w:eastAsia="宋体" w:hAnsi="Arial"/>
          <w:b/>
          <w:lang w:eastAsia="ko-KR"/>
        </w:rPr>
        <w:t xml:space="preserve">8.3.3.2-1: M-NG-RAN </w:t>
      </w:r>
      <w:proofErr w:type="gramStart"/>
      <w:r w:rsidRPr="00392F16">
        <w:rPr>
          <w:rFonts w:ascii="Arial" w:eastAsia="宋体" w:hAnsi="Arial"/>
          <w:b/>
          <w:lang w:eastAsia="ko-KR"/>
        </w:rPr>
        <w:t>node initiated</w:t>
      </w:r>
      <w:proofErr w:type="gramEnd"/>
      <w:r w:rsidRPr="00392F16">
        <w:rPr>
          <w:rFonts w:ascii="Arial" w:eastAsia="宋体" w:hAnsi="Arial"/>
          <w:b/>
          <w:lang w:eastAsia="ko-KR"/>
        </w:rPr>
        <w:t xml:space="preserve"> S-NG-RAN node Modification Preparation, successful operation</w:t>
      </w:r>
    </w:p>
    <w:p w14:paraId="731F69A1" w14:textId="326B6548" w:rsidR="00392F16" w:rsidRPr="00392F16" w:rsidRDefault="00392F16" w:rsidP="00392F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zh-CN"/>
        </w:rPr>
      </w:pPr>
      <w:r w:rsidRPr="00392F16">
        <w:rPr>
          <w:rFonts w:eastAsia="宋体"/>
          <w:lang w:eastAsia="ko-KR"/>
        </w:rPr>
        <w:t>The M-NG-RAN node initiates the procedure by sending the S-NODE MODIFICATION REQUEST message to the S-NG-RAN node.</w:t>
      </w:r>
    </w:p>
    <w:p w14:paraId="6B8E8BF8" w14:textId="690154CF" w:rsidR="00307A43" w:rsidRDefault="00DD624F">
      <w:pPr>
        <w:spacing w:line="259" w:lineRule="auto"/>
        <w:jc w:val="center"/>
        <w:rPr>
          <w:rFonts w:eastAsia="宋体"/>
          <w:lang w:eastAsia="ko-KR"/>
        </w:rPr>
      </w:pPr>
      <w:r>
        <w:rPr>
          <w:rFonts w:eastAsia="宋体" w:hint="eastAsia"/>
          <w:color w:val="FF0000"/>
          <w:highlight w:val="yellow"/>
          <w:lang w:val="en-US" w:eastAsia="zh-CN"/>
        </w:rPr>
        <w:t>*// skip unchanged part //*</w:t>
      </w:r>
    </w:p>
    <w:p w14:paraId="3A783D49" w14:textId="6080DEDD" w:rsidR="000D57E7" w:rsidRPr="000D57E7" w:rsidRDefault="00BE3283" w:rsidP="00392F16">
      <w:pPr>
        <w:spacing w:line="240" w:lineRule="auto"/>
        <w:rPr>
          <w:ins w:id="76" w:author="CATT" w:date="2024-04-19T09:16:00Z"/>
          <w:rFonts w:eastAsiaTheme="minorEastAsia"/>
          <w:snapToGrid w:val="0"/>
          <w:lang w:eastAsia="zh-CN"/>
        </w:rPr>
      </w:pPr>
      <w:r w:rsidRPr="008466BD">
        <w:rPr>
          <w:snapToGrid w:val="0"/>
          <w:lang w:eastAsia="zh-CN"/>
        </w:rPr>
        <w:t xml:space="preserve">If the </w:t>
      </w:r>
      <w:r w:rsidRPr="008466BD">
        <w:rPr>
          <w:lang w:eastAsia="ko-KR"/>
        </w:rPr>
        <w:t>S-NODE MODIFICATION</w:t>
      </w:r>
      <w:r w:rsidRPr="008466BD">
        <w:rPr>
          <w:snapToGrid w:val="0"/>
          <w:lang w:eastAsia="zh-CN"/>
        </w:rPr>
        <w:t xml:space="preserve"> REQUEST message contains the</w:t>
      </w:r>
      <w:r w:rsidRPr="008466BD">
        <w:rPr>
          <w:i/>
          <w:lang w:eastAsia="zh-CN"/>
        </w:rPr>
        <w:t xml:space="preserve"> IAB Authorization status </w:t>
      </w:r>
      <w:r w:rsidRPr="008466BD">
        <w:rPr>
          <w:snapToGrid w:val="0"/>
          <w:lang w:eastAsia="zh-CN"/>
        </w:rPr>
        <w:t xml:space="preserve">IE, the </w:t>
      </w:r>
      <w:r w:rsidRPr="008466BD">
        <w:rPr>
          <w:lang w:eastAsia="ko-KR"/>
        </w:rPr>
        <w:t>S-NG-RAN node</w:t>
      </w:r>
      <w:r w:rsidRPr="008466BD">
        <w:rPr>
          <w:snapToGrid w:val="0"/>
          <w:lang w:eastAsia="zh-CN"/>
        </w:rPr>
        <w:t xml:space="preserve"> shall, if supported,</w:t>
      </w:r>
      <w:r w:rsidRPr="008466BD">
        <w:rPr>
          <w:lang w:eastAsia="ko-KR"/>
        </w:rPr>
        <w:t xml:space="preserve"> store it and use it as defined in TS 38.401[2]</w:t>
      </w:r>
      <w:r w:rsidRPr="008466BD">
        <w:rPr>
          <w:snapToGrid w:val="0"/>
          <w:lang w:eastAsia="zh-CN"/>
        </w:rPr>
        <w:t>.</w:t>
      </w:r>
    </w:p>
    <w:p w14:paraId="4F3E234B" w14:textId="77777777" w:rsidR="00BE3283" w:rsidRDefault="00BE3283" w:rsidP="00392F16">
      <w:pPr>
        <w:spacing w:line="240" w:lineRule="auto"/>
        <w:rPr>
          <w:ins w:id="77" w:author="CATT" w:date="2024-04-19T09:16:00Z"/>
        </w:rPr>
      </w:pPr>
      <w:ins w:id="78" w:author="CATT" w:date="2024-04-19T09:16:00Z">
        <w:r w:rsidRPr="008466BD">
          <w:rPr>
            <w:lang w:eastAsia="ja-JP"/>
          </w:rPr>
          <w:t xml:space="preserve">For each QoS flow, if the </w:t>
        </w:r>
        <w:r w:rsidRPr="008466BD">
          <w:rPr>
            <w:i/>
            <w:iCs/>
            <w:lang w:eastAsia="zh-CN"/>
          </w:rPr>
          <w:t>PDU Set QoS Parameters</w:t>
        </w:r>
        <w:r w:rsidRPr="008466BD">
          <w:t xml:space="preserve"> IE is included</w:t>
        </w:r>
        <w:r w:rsidRPr="008466BD">
          <w:rPr>
            <w:lang w:eastAsia="zh-CN"/>
          </w:rPr>
          <w:t xml:space="preserve"> in the </w:t>
        </w:r>
        <w:r w:rsidRPr="008466BD">
          <w:rPr>
            <w:i/>
            <w:lang w:eastAsia="zh-CN"/>
          </w:rPr>
          <w:t xml:space="preserve">QoS Flow Level QoS Parameters </w:t>
        </w:r>
        <w:r w:rsidRPr="008466BD">
          <w:rPr>
            <w:lang w:eastAsia="zh-CN"/>
          </w:rPr>
          <w:t xml:space="preserve">IE </w:t>
        </w:r>
        <w:r>
          <w:t xml:space="preserve">in the </w:t>
        </w:r>
        <w:r w:rsidRPr="00AF05CC">
          <w:rPr>
            <w:rFonts w:eastAsia="Calibri Light"/>
            <w:i/>
            <w:lang w:eastAsia="ko-KR"/>
          </w:rPr>
          <w:t>PDU Session Resource Setup Info – SN terminated</w:t>
        </w:r>
        <w:r>
          <w:t xml:space="preserve"> IE</w:t>
        </w:r>
        <w:r w:rsidRPr="008466BD">
          <w:rPr>
            <w:lang w:eastAsia="zh-CN"/>
          </w:rPr>
          <w:t xml:space="preserve"> </w:t>
        </w:r>
      </w:ins>
      <w:ins w:id="79" w:author="CATT" w:date="2024-04-19T10:26:00Z">
        <w:r>
          <w:rPr>
            <w:rFonts w:eastAsia="Calibri Light"/>
            <w:lang w:eastAsia="ko-KR"/>
          </w:rPr>
          <w:t xml:space="preserve">or the </w:t>
        </w:r>
        <w:r>
          <w:rPr>
            <w:rFonts w:eastAsia="Calibri Light"/>
            <w:i/>
            <w:lang w:eastAsia="ko-KR"/>
          </w:rPr>
          <w:t>PDU Session Resource Modification Info – SN terminated</w:t>
        </w:r>
        <w:r>
          <w:rPr>
            <w:rFonts w:eastAsia="Calibri Light"/>
            <w:lang w:eastAsia="ko-KR"/>
          </w:rPr>
          <w:t xml:space="preserve"> IE</w:t>
        </w:r>
      </w:ins>
      <w:ins w:id="80" w:author="CATT" w:date="2024-04-19T10:29:00Z">
        <w:r>
          <w:rPr>
            <w:rFonts w:hint="eastAsia"/>
            <w:lang w:eastAsia="zh-CN"/>
          </w:rPr>
          <w:t xml:space="preserve"> </w:t>
        </w:r>
      </w:ins>
      <w:ins w:id="81" w:author="CATT" w:date="2024-04-19T09:16:00Z">
        <w:r>
          <w:rPr>
            <w:rFonts w:hint="eastAsia"/>
            <w:lang w:eastAsia="zh-CN"/>
          </w:rPr>
          <w:t>of</w:t>
        </w:r>
        <w:r w:rsidRPr="008466BD">
          <w:rPr>
            <w:lang w:eastAsia="zh-CN"/>
          </w:rPr>
          <w:t xml:space="preserve"> the </w:t>
        </w:r>
        <w:r w:rsidRPr="008466BD">
          <w:rPr>
            <w:snapToGrid w:val="0"/>
            <w:lang w:eastAsia="zh-CN"/>
          </w:rPr>
          <w:t xml:space="preserve">S-NODE </w:t>
        </w:r>
        <w:r>
          <w:t>MODIFICATION</w:t>
        </w:r>
        <w:r w:rsidRPr="008466BD">
          <w:rPr>
            <w:snapToGrid w:val="0"/>
            <w:lang w:eastAsia="zh-CN"/>
          </w:rPr>
          <w:t xml:space="preserve"> REQUEST</w:t>
        </w:r>
        <w:r w:rsidRPr="008466BD">
          <w:t xml:space="preserve"> </w:t>
        </w:r>
        <w:r w:rsidRPr="008466BD">
          <w:rPr>
            <w:lang w:eastAsia="ja-JP"/>
          </w:rPr>
          <w:t xml:space="preserve">message, the </w:t>
        </w:r>
        <w:r w:rsidRPr="008466BD">
          <w:rPr>
            <w:lang w:eastAsia="zh-CN"/>
          </w:rPr>
          <w:t>S-</w:t>
        </w:r>
        <w:r w:rsidRPr="008466BD">
          <w:rPr>
            <w:lang w:eastAsia="ja-JP"/>
          </w:rPr>
          <w:t>NG-RAN node shall, if supported, store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this information</w:t>
        </w:r>
        <w:r w:rsidRPr="008466BD">
          <w:rPr>
            <w:lang w:eastAsia="ja-JP"/>
          </w:rPr>
          <w:t xml:space="preserve"> and use it as specified in TS 23.501</w:t>
        </w:r>
        <w:r w:rsidRPr="008466BD">
          <w:t xml:space="preserve"> [</w:t>
        </w:r>
        <w:r w:rsidRPr="008466BD">
          <w:rPr>
            <w:lang w:eastAsia="zh-CN"/>
          </w:rPr>
          <w:t>7</w:t>
        </w:r>
        <w:r w:rsidRPr="008466BD">
          <w:t>].</w:t>
        </w:r>
      </w:ins>
    </w:p>
    <w:p w14:paraId="1DDCDCC6" w14:textId="77777777" w:rsidR="00BE3283" w:rsidRDefault="00BE3283" w:rsidP="00392F16">
      <w:pPr>
        <w:spacing w:line="240" w:lineRule="auto"/>
        <w:rPr>
          <w:ins w:id="82" w:author="CATT" w:date="2024-04-19T09:16:00Z"/>
        </w:rPr>
      </w:pPr>
      <w:ins w:id="83" w:author="CATT" w:date="2024-04-19T09:16:00Z">
        <w:r>
          <w:rPr>
            <w:lang w:eastAsia="ko-KR"/>
          </w:rPr>
          <w:t xml:space="preserve">For each DRB configured as MN-terminated SCG bearer, if the </w:t>
        </w:r>
        <w:r>
          <w:rPr>
            <w:i/>
          </w:rPr>
          <w:t>PDU Set QoS Parameters</w:t>
        </w:r>
        <w:r>
          <w:t xml:space="preserve"> IE is included in the </w:t>
        </w:r>
        <w:r w:rsidRPr="000E695A">
          <w:rPr>
            <w:i/>
          </w:rPr>
          <w:t>DRB QoS</w:t>
        </w:r>
        <w:r>
          <w:t xml:space="preserve"> IE in </w:t>
        </w:r>
        <w:r w:rsidRPr="00AF05CC">
          <w:t xml:space="preserve">the </w:t>
        </w:r>
        <w:r w:rsidRPr="00AF05CC">
          <w:rPr>
            <w:i/>
            <w:iCs/>
          </w:rPr>
          <w:t>PDU Session Resource Setup Info – MN terminated</w:t>
        </w:r>
        <w:r w:rsidRPr="00AF05CC">
          <w:rPr>
            <w:rFonts w:hint="eastAsia"/>
          </w:rPr>
          <w:t xml:space="preserve"> </w:t>
        </w:r>
        <w:r w:rsidRPr="00AF05CC">
          <w:t>IE</w:t>
        </w:r>
        <w:r w:rsidRPr="004557A6">
          <w:rPr>
            <w:snapToGrid w:val="0"/>
            <w:lang w:eastAsia="zh-CN"/>
          </w:rPr>
          <w:t xml:space="preserve"> </w:t>
        </w:r>
      </w:ins>
      <w:ins w:id="84" w:author="CATT" w:date="2024-04-19T10:25:00Z">
        <w:r>
          <w:t xml:space="preserve">or the </w:t>
        </w:r>
        <w:r>
          <w:rPr>
            <w:i/>
            <w:iCs/>
          </w:rPr>
          <w:t xml:space="preserve">PDU Session Resource Modification Info – </w:t>
        </w:r>
        <w:r>
          <w:rPr>
            <w:i/>
            <w:iCs/>
          </w:rPr>
          <w:lastRenderedPageBreak/>
          <w:t>MN terminated</w:t>
        </w:r>
        <w:r>
          <w:t xml:space="preserve"> IE </w:t>
        </w:r>
      </w:ins>
      <w:ins w:id="85" w:author="CATT" w:date="2024-04-19T09:16:00Z">
        <w:r>
          <w:rPr>
            <w:snapToGrid w:val="0"/>
            <w:lang w:eastAsia="zh-CN"/>
          </w:rPr>
          <w:t xml:space="preserve">of the </w:t>
        </w:r>
        <w:r w:rsidRPr="008466BD">
          <w:rPr>
            <w:snapToGrid w:val="0"/>
            <w:lang w:eastAsia="zh-CN"/>
          </w:rPr>
          <w:t xml:space="preserve">S-NODE </w:t>
        </w:r>
        <w:r>
          <w:t>MODIFICATION</w:t>
        </w:r>
        <w:r w:rsidRPr="008466BD">
          <w:rPr>
            <w:snapToGrid w:val="0"/>
            <w:lang w:eastAsia="zh-CN"/>
          </w:rPr>
          <w:t xml:space="preserve"> REQUEST</w:t>
        </w:r>
        <w:r w:rsidRPr="008466BD">
          <w:t xml:space="preserve"> </w:t>
        </w:r>
        <w:r w:rsidRPr="008466BD">
          <w:rPr>
            <w:lang w:eastAsia="ja-JP"/>
          </w:rPr>
          <w:t>message</w:t>
        </w:r>
        <w:r>
          <w:rPr>
            <w:rFonts w:hint="eastAsia"/>
          </w:rPr>
          <w:t>,</w:t>
        </w:r>
        <w:r>
          <w:t xml:space="preserve"> the S-NG-RAN node shall, if supported, store this information and use it as specified in TS 23.501 [7].</w:t>
        </w:r>
      </w:ins>
    </w:p>
    <w:p w14:paraId="0FFE8CC8" w14:textId="3D0E5A51" w:rsidR="00307A43" w:rsidRDefault="00BE3283" w:rsidP="00392F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ins w:id="86" w:author="CATT" w:date="2024-04-19T09:16:00Z">
        <w:r w:rsidRPr="001C7847">
          <w:rPr>
            <w:lang w:eastAsia="ja-JP"/>
          </w:rPr>
          <w:t xml:space="preserve">For each </w:t>
        </w:r>
        <w:r>
          <w:rPr>
            <w:lang w:eastAsia="ja-JP"/>
          </w:rPr>
          <w:t>DRB</w:t>
        </w:r>
        <w:r w:rsidRPr="00116D1D">
          <w:t xml:space="preserve"> </w:t>
        </w:r>
        <w:r>
          <w:t>configured as MN-terminated SCG bearer,</w:t>
        </w:r>
        <w:r>
          <w:rPr>
            <w:rFonts w:hint="eastAsia"/>
            <w:lang w:eastAsia="zh-CN"/>
          </w:rPr>
          <w:t xml:space="preserve"> if </w:t>
        </w:r>
        <w:r w:rsidRPr="00B83BBE">
          <w:t xml:space="preserve">the </w:t>
        </w:r>
        <w:r>
          <w:rPr>
            <w:i/>
            <w:iCs/>
          </w:rPr>
          <w:t xml:space="preserve">ECN Marking or Congestion Information Reporting Request </w:t>
        </w:r>
        <w:r w:rsidRPr="00B83BBE">
          <w:t xml:space="preserve">IE is included in the </w:t>
        </w:r>
        <w:r w:rsidRPr="004C5248">
          <w:rPr>
            <w:i/>
            <w:iCs/>
          </w:rPr>
          <w:t xml:space="preserve">PDU Session Resource Setup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B83BBE">
          <w:t xml:space="preserve"> IE</w:t>
        </w:r>
      </w:ins>
      <w:ins w:id="87" w:author="CATT" w:date="2024-04-19T10:25:00Z">
        <w:r>
          <w:t xml:space="preserve"> </w:t>
        </w:r>
        <w:r>
          <w:rPr>
            <w:lang w:eastAsia="ja-JP"/>
          </w:rPr>
          <w:t xml:space="preserve">or the </w:t>
        </w:r>
        <w:r>
          <w:rPr>
            <w:i/>
            <w:lang w:eastAsia="ja-JP"/>
          </w:rPr>
          <w:t xml:space="preserve">PDU Session Resource Modification Info – MN terminated </w:t>
        </w:r>
        <w:r>
          <w:rPr>
            <w:lang w:eastAsia="ja-JP"/>
          </w:rPr>
          <w:t>IE</w:t>
        </w:r>
      </w:ins>
      <w:ins w:id="88" w:author="CATT" w:date="2024-04-19T09:16:00Z">
        <w:r w:rsidRPr="00B83BBE">
          <w:t xml:space="preserve"> contained in the </w:t>
        </w:r>
        <w:r w:rsidRPr="00CD012C">
          <w:rPr>
            <w:rFonts w:hint="eastAsia"/>
            <w:snapToGrid w:val="0"/>
            <w:lang w:eastAsia="zh-CN"/>
          </w:rPr>
          <w:t>S</w:t>
        </w:r>
        <w:r w:rsidRPr="00CD012C">
          <w:rPr>
            <w:snapToGrid w:val="0"/>
            <w:lang w:eastAsia="zh-CN"/>
          </w:rPr>
          <w:t>-NODE</w:t>
        </w:r>
        <w:r w:rsidRPr="00CD012C">
          <w:rPr>
            <w:rFonts w:hint="eastAsia"/>
            <w:snapToGrid w:val="0"/>
            <w:lang w:eastAsia="zh-CN"/>
          </w:rPr>
          <w:t xml:space="preserve"> </w:t>
        </w:r>
        <w:r>
          <w:t>MODIFICATION</w:t>
        </w:r>
        <w:r w:rsidRPr="00CD012C">
          <w:rPr>
            <w:rFonts w:hint="eastAsia"/>
            <w:snapToGrid w:val="0"/>
            <w:lang w:eastAsia="zh-CN"/>
          </w:rPr>
          <w:t xml:space="preserve"> REQUEST</w:t>
        </w:r>
        <w:r w:rsidRPr="00B83BBE">
          <w:t xml:space="preserve"> message, the </w:t>
        </w:r>
        <w:r>
          <w:rPr>
            <w:rFonts w:hint="eastAsia"/>
            <w:lang w:eastAsia="zh-CN"/>
          </w:rPr>
          <w:t>S-</w:t>
        </w:r>
        <w:r w:rsidRPr="00B83BBE">
          <w:t xml:space="preserve">NG-RAN node shall, if supported, use it accordingly for the specific </w:t>
        </w:r>
        <w:r>
          <w:rPr>
            <w:rFonts w:hint="eastAsia"/>
            <w:lang w:eastAsia="zh-CN"/>
          </w:rPr>
          <w:t>DRB</w:t>
        </w:r>
        <w:r w:rsidRPr="00B83BBE">
          <w:t>.</w:t>
        </w:r>
        <w:r>
          <w:t xml:space="preserve"> If the </w:t>
        </w:r>
        <w:r w:rsidRPr="004B3332">
          <w:rPr>
            <w:i/>
            <w:iCs/>
          </w:rPr>
          <w:t>ECN Marking or Congestion Information Reporting Status</w:t>
        </w:r>
        <w:r>
          <w:t xml:space="preserve"> IE is included </w:t>
        </w:r>
        <w:r w:rsidRPr="00A744F7">
          <w:t xml:space="preserve">in the </w:t>
        </w:r>
        <w:r w:rsidRPr="004C5248">
          <w:rPr>
            <w:i/>
            <w:iCs/>
          </w:rPr>
          <w:t xml:space="preserve">PDU Session Resource Setup Response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A744F7">
          <w:t xml:space="preserve"> IE</w:t>
        </w:r>
      </w:ins>
      <w:ins w:id="89" w:author="CATT" w:date="2024-04-19T10:29:00Z">
        <w:r>
          <w:rPr>
            <w:rFonts w:hint="eastAsia"/>
            <w:lang w:eastAsia="zh-CN"/>
          </w:rPr>
          <w:t xml:space="preserve"> </w:t>
        </w:r>
        <w:r>
          <w:t xml:space="preserve">or the </w:t>
        </w:r>
        <w:r>
          <w:rPr>
            <w:i/>
            <w:lang w:eastAsia="ja-JP"/>
          </w:rPr>
          <w:t>PDU Session Resource Modification Response Info – MN terminated</w:t>
        </w:r>
        <w:r>
          <w:t xml:space="preserve"> IE</w:t>
        </w:r>
      </w:ins>
      <w:ins w:id="90" w:author="CATT" w:date="2024-04-19T09:16:00Z">
        <w:r>
          <w:t xml:space="preserve">, the </w:t>
        </w:r>
        <w:r>
          <w:rPr>
            <w:rFonts w:hint="eastAsia"/>
            <w:lang w:eastAsia="zh-CN"/>
          </w:rPr>
          <w:t>M-NG-RAN node</w:t>
        </w:r>
        <w:r>
          <w:t xml:space="preserve"> shall, if supported, use it to deduce if </w:t>
        </w:r>
        <w:r>
          <w:rPr>
            <w:rFonts w:cs="Arial"/>
            <w:szCs w:val="18"/>
          </w:rPr>
          <w:t>ECN marking or</w:t>
        </w:r>
        <w:r>
          <w:rPr>
            <w:rFonts w:cs="Arial" w:hint="eastAsia"/>
            <w:szCs w:val="18"/>
            <w:lang w:val="en-US" w:eastAsia="zh-CN"/>
          </w:rPr>
          <w:t xml:space="preserve"> congestion </w:t>
        </w:r>
        <w:r>
          <w:rPr>
            <w:rFonts w:cs="Arial"/>
            <w:szCs w:val="18"/>
            <w:lang w:val="en-US" w:eastAsia="zh-CN"/>
          </w:rPr>
          <w:t>information</w:t>
        </w:r>
        <w:r>
          <w:rPr>
            <w:rFonts w:cs="Arial" w:hint="eastAsia"/>
            <w:szCs w:val="18"/>
            <w:lang w:val="en-US" w:eastAsia="zh-CN"/>
          </w:rPr>
          <w:t xml:space="preserve"> </w:t>
        </w:r>
        <w:r>
          <w:rPr>
            <w:rFonts w:cs="Arial"/>
            <w:szCs w:val="18"/>
          </w:rPr>
          <w:t>reporting is active or not active</w:t>
        </w:r>
        <w:r w:rsidRPr="00B83BBE">
          <w:t>.</w:t>
        </w:r>
      </w:ins>
    </w:p>
    <w:p w14:paraId="3808F2B8" w14:textId="77777777" w:rsidR="00BE3283" w:rsidRDefault="00BE3283" w:rsidP="00392F16">
      <w:pPr>
        <w:spacing w:line="240" w:lineRule="auto"/>
        <w:rPr>
          <w:ins w:id="91" w:author="CMCC" w:date="2024-05-10T00:19:00Z" w16du:dateUtc="2024-05-09T16:19:00Z"/>
          <w:rFonts w:eastAsia="宋体"/>
          <w:lang w:eastAsia="ko-KR"/>
        </w:rPr>
      </w:pPr>
      <w:ins w:id="92" w:author="CMCC" w:date="2024-05-10T00:19:00Z" w16du:dateUtc="2024-05-09T16:19:00Z">
        <w:r>
          <w:rPr>
            <w:lang w:eastAsia="ja-JP"/>
          </w:rPr>
          <w:t xml:space="preserve">If the </w:t>
        </w:r>
        <w:r w:rsidRPr="00BB3C90">
          <w:rPr>
            <w:rFonts w:eastAsia="宋体"/>
            <w:lang w:eastAsia="ko-KR"/>
          </w:rPr>
          <w:t>S-NODE ADDITION REQUEST message</w:t>
        </w:r>
        <w:r>
          <w:rPr>
            <w:iCs/>
          </w:rPr>
          <w:t xml:space="preserve"> </w:t>
        </w:r>
        <w:r>
          <w:rPr>
            <w:lang w:eastAsia="ja-JP"/>
          </w:rPr>
          <w:t xml:space="preserve">includes the </w:t>
        </w:r>
        <w:r>
          <w:rPr>
            <w:i/>
          </w:rPr>
          <w:t>PDU Set QoS Parameters</w:t>
        </w:r>
        <w:r>
          <w:t xml:space="preserve"> IE</w:t>
        </w:r>
        <w:r>
          <w:rPr>
            <w:lang w:eastAsia="ja-JP"/>
          </w:rPr>
          <w:t xml:space="preserve">, the </w:t>
        </w:r>
        <w:proofErr w:type="spellStart"/>
        <w:r w:rsidRPr="00BB3C90">
          <w:rPr>
            <w:rFonts w:eastAsia="宋体"/>
            <w:lang w:eastAsia="ko-KR"/>
          </w:rPr>
          <w:t>the</w:t>
        </w:r>
        <w:proofErr w:type="spellEnd"/>
        <w:r w:rsidRPr="00BB3C90">
          <w:rPr>
            <w:rFonts w:eastAsia="宋体"/>
            <w:lang w:eastAsia="ko-KR"/>
          </w:rPr>
          <w:t xml:space="preserve"> S-NG-RAN </w:t>
        </w:r>
        <w:r>
          <w:rPr>
            <w:lang w:eastAsia="ja-JP"/>
          </w:rPr>
          <w:t xml:space="preserve">node shall, if supported, report in the </w:t>
        </w:r>
        <w:r w:rsidRPr="00BB3C90">
          <w:rPr>
            <w:rFonts w:eastAsia="宋体"/>
            <w:lang w:eastAsia="ko-KR"/>
          </w:rPr>
          <w:t xml:space="preserve">S-NODE </w:t>
        </w:r>
        <w:r>
          <w:rPr>
            <w:rFonts w:eastAsia="宋体"/>
            <w:lang w:eastAsia="ko-KR"/>
          </w:rPr>
          <w:t>MODIFICATION</w:t>
        </w:r>
        <w:r w:rsidRPr="00BB3C90">
          <w:rPr>
            <w:rFonts w:eastAsia="宋体"/>
            <w:lang w:eastAsia="ko-KR"/>
          </w:rPr>
          <w:t xml:space="preserve"> REQUEST ACKNOWLEDGE</w:t>
        </w:r>
        <w:r>
          <w:rPr>
            <w:lang w:eastAsia="ja-JP"/>
          </w:rPr>
          <w:t xml:space="preserve"> message the </w:t>
        </w:r>
        <w:r>
          <w:rPr>
            <w:i/>
            <w:lang w:eastAsia="ja-JP"/>
          </w:rPr>
          <w:t>PDU Set based Handling Indicator</w:t>
        </w:r>
        <w:r>
          <w:rPr>
            <w:lang w:eastAsia="ja-JP"/>
          </w:rPr>
          <w:t xml:space="preserve"> IE, </w:t>
        </w:r>
        <w:r w:rsidRPr="00BB3C90">
          <w:rPr>
            <w:rFonts w:eastAsia="宋体"/>
            <w:lang w:eastAsia="ko-KR"/>
          </w:rPr>
          <w:t xml:space="preserve">the </w:t>
        </w:r>
        <w:r>
          <w:rPr>
            <w:rFonts w:eastAsia="宋体"/>
            <w:lang w:eastAsia="ko-KR"/>
          </w:rPr>
          <w:t>M</w:t>
        </w:r>
        <w:r w:rsidRPr="00BB3C90">
          <w:rPr>
            <w:rFonts w:eastAsia="宋体"/>
            <w:lang w:eastAsia="ko-KR"/>
          </w:rPr>
          <w:t>-NG-RAN node shall, if supported, store this information</w:t>
        </w:r>
        <w:r>
          <w:rPr>
            <w:rFonts w:eastAsia="宋体"/>
            <w:lang w:eastAsia="ko-KR"/>
          </w:rPr>
          <w:t>.</w:t>
        </w:r>
      </w:ins>
    </w:p>
    <w:p w14:paraId="4A544FB7" w14:textId="77777777" w:rsidR="00BE3283" w:rsidRPr="00392F16" w:rsidRDefault="00BE3283" w:rsidP="00392F16">
      <w:pPr>
        <w:spacing w:line="240" w:lineRule="auto"/>
        <w:rPr>
          <w:ins w:id="93" w:author="CMCC" w:date="2024-05-10T00:19:00Z" w16du:dateUtc="2024-05-09T16:19:00Z"/>
          <w:rFonts w:eastAsiaTheme="minorEastAsia"/>
          <w:lang w:eastAsia="zh-CN"/>
        </w:rPr>
      </w:pPr>
      <w:ins w:id="94" w:author="CMCC" w:date="2024-05-10T00:19:00Z" w16du:dateUtc="2024-05-09T16:19:00Z">
        <w:r w:rsidRPr="00FA5D73">
          <w:rPr>
            <w:lang w:eastAsia="ja-JP"/>
          </w:rPr>
          <w:t xml:space="preserve">For a QoS flow established with PDU Set QoS parameters, if the </w:t>
        </w:r>
        <w:r w:rsidRPr="005B7AB3">
          <w:rPr>
            <w:i/>
            <w:lang w:eastAsia="ja-JP"/>
          </w:rPr>
          <w:t>PDU Set based Handling Indicator</w:t>
        </w:r>
        <w:r w:rsidRPr="00FA5D73">
          <w:rPr>
            <w:lang w:eastAsia="ja-JP"/>
          </w:rPr>
          <w:t xml:space="preserve"> IE </w:t>
        </w:r>
        <w:r>
          <w:rPr>
            <w:lang w:eastAsia="ja-JP"/>
          </w:rPr>
          <w:t xml:space="preserve">set to "supported" </w:t>
        </w:r>
        <w:r w:rsidRPr="00FA5D73">
          <w:rPr>
            <w:lang w:eastAsia="ja-JP"/>
          </w:rPr>
          <w:t xml:space="preserve">is included in </w:t>
        </w:r>
        <w:r w:rsidRPr="00BB3C90">
          <w:rPr>
            <w:rFonts w:eastAsia="宋体"/>
            <w:lang w:eastAsia="ko-KR"/>
          </w:rPr>
          <w:t xml:space="preserve">S-NODE </w:t>
        </w:r>
        <w:r>
          <w:rPr>
            <w:rFonts w:eastAsia="宋体"/>
            <w:lang w:eastAsia="ko-KR"/>
          </w:rPr>
          <w:t>MODIFICATION</w:t>
        </w:r>
        <w:r w:rsidRPr="00BB3C90">
          <w:rPr>
            <w:rFonts w:eastAsia="宋体"/>
            <w:lang w:eastAsia="ko-KR"/>
          </w:rPr>
          <w:t xml:space="preserve"> REQUEST ACKNOWLEDGE</w:t>
        </w:r>
        <w:r>
          <w:rPr>
            <w:lang w:eastAsia="ja-JP"/>
          </w:rPr>
          <w:t xml:space="preserve"> message</w:t>
        </w:r>
        <w:r w:rsidRPr="00FA5D73">
          <w:rPr>
            <w:lang w:eastAsia="ja-JP"/>
          </w:rPr>
          <w:t xml:space="preserve">, </w:t>
        </w:r>
        <w:r w:rsidRPr="00BB3C90">
          <w:rPr>
            <w:rFonts w:eastAsia="宋体"/>
            <w:lang w:eastAsia="ko-KR"/>
          </w:rPr>
          <w:t xml:space="preserve">the </w:t>
        </w:r>
        <w:r>
          <w:rPr>
            <w:rFonts w:eastAsia="宋体"/>
            <w:lang w:eastAsia="ko-KR"/>
          </w:rPr>
          <w:t>M</w:t>
        </w:r>
        <w:r w:rsidRPr="00BB3C90">
          <w:rPr>
            <w:rFonts w:eastAsia="宋体"/>
            <w:lang w:eastAsia="ko-KR"/>
          </w:rPr>
          <w:t>-NG-RAN node shall, if supported</w:t>
        </w:r>
        <w:r w:rsidRPr="00FA5D73">
          <w:rPr>
            <w:lang w:eastAsia="ja-JP"/>
          </w:rPr>
          <w:t xml:space="preserve">, include the PDU Set information in the </w:t>
        </w:r>
        <w:r w:rsidRPr="00FA5D73">
          <w:rPr>
            <w:rFonts w:hint="eastAsia"/>
            <w:lang w:eastAsia="ja-JP"/>
          </w:rPr>
          <w:t>data</w:t>
        </w:r>
        <w:r w:rsidRPr="00FA5D73">
          <w:rPr>
            <w:lang w:eastAsia="ja-JP"/>
          </w:rPr>
          <w:t xml:space="preserve"> to be forwarded</w:t>
        </w:r>
        <w:r>
          <w:rPr>
            <w:lang w:eastAsia="ja-JP"/>
          </w:rPr>
          <w:t xml:space="preserve"> </w:t>
        </w:r>
        <w:r>
          <w:rPr>
            <w:rFonts w:eastAsia="宋体"/>
            <w:lang w:eastAsia="ko-KR"/>
          </w:rPr>
          <w:t xml:space="preserve">in the </w:t>
        </w:r>
        <w:r>
          <w:rPr>
            <w:rFonts w:eastAsia="宋体" w:hint="eastAsia"/>
            <w:lang w:eastAsia="zh-CN"/>
          </w:rPr>
          <w:t>SN</w:t>
        </w:r>
        <w:r>
          <w:rPr>
            <w:rFonts w:eastAsia="宋体"/>
            <w:lang w:eastAsia="ko-KR"/>
          </w:rPr>
          <w:t>-terminated bearers</w:t>
        </w:r>
        <w:r w:rsidRPr="00FA5D73">
          <w:rPr>
            <w:lang w:eastAsia="ja-JP"/>
          </w:rPr>
          <w:t xml:space="preserve">. Otherwise, the </w:t>
        </w:r>
        <w:r>
          <w:rPr>
            <w:rFonts w:eastAsia="宋体"/>
            <w:lang w:eastAsia="ko-KR"/>
          </w:rPr>
          <w:t>M</w:t>
        </w:r>
        <w:r w:rsidRPr="00BB3C90">
          <w:rPr>
            <w:rFonts w:eastAsia="宋体"/>
            <w:lang w:eastAsia="ko-KR"/>
          </w:rPr>
          <w:t xml:space="preserve">-NG-RAN node </w:t>
        </w:r>
        <w:r w:rsidRPr="00FA5D73">
          <w:rPr>
            <w:lang w:eastAsia="ja-JP"/>
          </w:rPr>
          <w:t xml:space="preserve">may not include the PDU Set </w:t>
        </w:r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in</w:t>
        </w:r>
        <w:r w:rsidRPr="00FA5D73">
          <w:rPr>
            <w:lang w:eastAsia="ja-JP"/>
          </w:rPr>
          <w:t xml:space="preserve"> the </w:t>
        </w:r>
        <w:r w:rsidRPr="00FA5D73">
          <w:rPr>
            <w:rFonts w:hint="eastAsia"/>
            <w:lang w:eastAsia="ja-JP"/>
          </w:rPr>
          <w:t>data</w:t>
        </w:r>
        <w:r w:rsidRPr="00FA5D73">
          <w:rPr>
            <w:lang w:eastAsia="ja-JP"/>
          </w:rPr>
          <w:t xml:space="preserve"> to be forwarded</w:t>
        </w:r>
        <w:r>
          <w:rPr>
            <w:lang w:eastAsia="ja-JP"/>
          </w:rPr>
          <w:t xml:space="preserve"> </w:t>
        </w:r>
        <w:r>
          <w:rPr>
            <w:rFonts w:eastAsia="宋体"/>
            <w:lang w:eastAsia="ko-KR"/>
          </w:rPr>
          <w:t xml:space="preserve">in the </w:t>
        </w:r>
        <w:r>
          <w:rPr>
            <w:rFonts w:eastAsia="宋体" w:hint="eastAsia"/>
            <w:lang w:eastAsia="zh-CN"/>
          </w:rPr>
          <w:t>SN</w:t>
        </w:r>
        <w:r>
          <w:rPr>
            <w:rFonts w:eastAsia="宋体"/>
            <w:lang w:eastAsia="ko-KR"/>
          </w:rPr>
          <w:t>-terminated bearers</w:t>
        </w:r>
        <w:r w:rsidRPr="00FA5D73">
          <w:rPr>
            <w:lang w:eastAsia="ja-JP"/>
          </w:rPr>
          <w:t>.</w:t>
        </w:r>
      </w:ins>
    </w:p>
    <w:p w14:paraId="7C1B77A8" w14:textId="77777777" w:rsidR="00392F16" w:rsidRPr="00392F16" w:rsidRDefault="00392F16" w:rsidP="00392F16">
      <w:pPr>
        <w:spacing w:line="240" w:lineRule="auto"/>
        <w:rPr>
          <w:rFonts w:eastAsia="宋体"/>
          <w:b/>
          <w:lang w:eastAsia="ko-KR"/>
        </w:rPr>
      </w:pPr>
      <w:bookmarkStart w:id="95" w:name="_Toc20955096"/>
      <w:bookmarkStart w:id="96" w:name="_Toc29991283"/>
      <w:bookmarkStart w:id="97" w:name="_Toc36555683"/>
      <w:r w:rsidRPr="00392F16">
        <w:rPr>
          <w:rFonts w:eastAsia="宋体"/>
          <w:b/>
          <w:lang w:eastAsia="ko-KR"/>
        </w:rPr>
        <w:t>Interactions with the S-NG-RAN node Reconfiguration Completion procedure:</w:t>
      </w:r>
    </w:p>
    <w:p w14:paraId="44CA6E61" w14:textId="77777777" w:rsidR="00392F16" w:rsidRPr="00392F16" w:rsidRDefault="00392F16" w:rsidP="00392F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392F16">
        <w:rPr>
          <w:rFonts w:eastAsia="宋体"/>
          <w:lang w:eastAsia="ko-KR"/>
        </w:rPr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392F16">
        <w:rPr>
          <w:rFonts w:eastAsia="宋体"/>
          <w:lang w:eastAsia="ko-KR"/>
        </w:rPr>
        <w:t>TXn</w:t>
      </w:r>
      <w:r w:rsidRPr="00392F16">
        <w:rPr>
          <w:rFonts w:eastAsia="宋体"/>
          <w:vertAlign w:val="subscript"/>
          <w:lang w:eastAsia="ko-KR"/>
        </w:rPr>
        <w:t>DCoverall</w:t>
      </w:r>
      <w:proofErr w:type="spellEnd"/>
      <w:r w:rsidRPr="00392F16">
        <w:rPr>
          <w:rFonts w:eastAsia="宋体"/>
          <w:lang w:eastAsia="ko-KR"/>
        </w:rPr>
        <w:t xml:space="preserve"> when sending the S-NODE MODIFICATION REQUEST ACKNOWLEDGE message to the M-NG-RAN node </w:t>
      </w:r>
      <w:r w:rsidRPr="00392F16">
        <w:rPr>
          <w:rFonts w:eastAsia="PMingLiU"/>
          <w:lang w:eastAsia="zh-TW"/>
        </w:rPr>
        <w:t xml:space="preserve">except for a </w:t>
      </w:r>
      <w:r w:rsidRPr="00392F16">
        <w:rPr>
          <w:rFonts w:eastAsia="宋体"/>
          <w:lang w:eastAsia="ko-KR"/>
        </w:rPr>
        <w:t xml:space="preserve">request for conditional configuration. The reception of the S-NG-RAN node RECONFIGURATION COMPLETE message shall stop the timer </w:t>
      </w:r>
      <w:proofErr w:type="spellStart"/>
      <w:r w:rsidRPr="00392F16">
        <w:rPr>
          <w:rFonts w:eastAsia="宋体"/>
          <w:lang w:eastAsia="ko-KR"/>
        </w:rPr>
        <w:t>TXn</w:t>
      </w:r>
      <w:r w:rsidRPr="00392F16">
        <w:rPr>
          <w:rFonts w:eastAsia="宋体"/>
          <w:vertAlign w:val="subscript"/>
          <w:lang w:eastAsia="ko-KR"/>
        </w:rPr>
        <w:t>DCoverall</w:t>
      </w:r>
      <w:proofErr w:type="spellEnd"/>
      <w:r w:rsidRPr="00392F16">
        <w:rPr>
          <w:rFonts w:eastAsia="宋体"/>
          <w:lang w:eastAsia="ko-KR"/>
        </w:rPr>
        <w:t xml:space="preserve"> if </w:t>
      </w:r>
      <w:proofErr w:type="spellStart"/>
      <w:r w:rsidRPr="00392F16">
        <w:rPr>
          <w:rFonts w:eastAsia="宋体"/>
          <w:lang w:eastAsia="ko-KR"/>
        </w:rPr>
        <w:t>TXn</w:t>
      </w:r>
      <w:r w:rsidRPr="00392F16">
        <w:rPr>
          <w:rFonts w:eastAsia="宋体"/>
          <w:vertAlign w:val="subscript"/>
          <w:lang w:eastAsia="ko-KR"/>
        </w:rPr>
        <w:t>DCoverall</w:t>
      </w:r>
      <w:proofErr w:type="spellEnd"/>
      <w:r w:rsidRPr="00392F16">
        <w:rPr>
          <w:rFonts w:eastAsia="宋体"/>
          <w:lang w:eastAsia="ko-KR"/>
        </w:rPr>
        <w:t xml:space="preserve"> is running.</w:t>
      </w:r>
    </w:p>
    <w:p w14:paraId="24F94CF1" w14:textId="77777777" w:rsidR="00392F16" w:rsidRPr="00392F16" w:rsidRDefault="00392F16" w:rsidP="00392F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b/>
          <w:lang w:eastAsia="zh-CN"/>
        </w:rPr>
      </w:pPr>
      <w:r w:rsidRPr="00392F16">
        <w:rPr>
          <w:rFonts w:eastAsia="宋体"/>
          <w:b/>
          <w:lang w:eastAsia="zh-CN"/>
        </w:rPr>
        <w:t>Interaction with the Activity Notification procedure</w:t>
      </w:r>
    </w:p>
    <w:p w14:paraId="0B097AE4" w14:textId="77777777" w:rsidR="00392F16" w:rsidRPr="00392F16" w:rsidRDefault="00392F16" w:rsidP="00392F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392F16">
        <w:rPr>
          <w:rFonts w:eastAsia="宋体"/>
          <w:lang w:eastAsia="zh-CN"/>
        </w:rPr>
        <w:t xml:space="preserve">Upon receiving an S-NODE MODIFICATION REQUEST message containing the </w:t>
      </w:r>
      <w:r w:rsidRPr="00392F16">
        <w:rPr>
          <w:rFonts w:eastAsia="宋体"/>
          <w:i/>
          <w:lang w:eastAsia="zh-CN"/>
        </w:rPr>
        <w:t>Desired Activity Notification Level</w:t>
      </w:r>
      <w:r w:rsidRPr="00392F16">
        <w:rPr>
          <w:rFonts w:eastAsia="宋体"/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05BC3F4B" w14:textId="77777777" w:rsidR="00392F16" w:rsidRPr="00392F16" w:rsidRDefault="00392F16" w:rsidP="00392F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b/>
          <w:lang w:eastAsia="zh-CN"/>
        </w:rPr>
      </w:pPr>
      <w:r w:rsidRPr="00392F16">
        <w:rPr>
          <w:rFonts w:eastAsia="宋体"/>
          <w:b/>
          <w:lang w:eastAsia="zh-CN"/>
        </w:rPr>
        <w:t xml:space="preserve">Interaction with the </w:t>
      </w:r>
      <w:proofErr w:type="spellStart"/>
      <w:r w:rsidRPr="00392F16">
        <w:rPr>
          <w:rFonts w:eastAsia="宋体"/>
          <w:b/>
          <w:lang w:eastAsia="zh-CN"/>
        </w:rPr>
        <w:t>Xn</w:t>
      </w:r>
      <w:proofErr w:type="spellEnd"/>
      <w:r w:rsidRPr="00392F16">
        <w:rPr>
          <w:rFonts w:eastAsia="宋体"/>
          <w:b/>
          <w:lang w:eastAsia="zh-CN"/>
        </w:rPr>
        <w:t>-U Address Indication procedure</w:t>
      </w:r>
    </w:p>
    <w:p w14:paraId="21D4D825" w14:textId="77777777" w:rsidR="00392F16" w:rsidRPr="00392F16" w:rsidRDefault="00392F16" w:rsidP="00392F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zh-CN"/>
        </w:rPr>
      </w:pPr>
      <w:r w:rsidRPr="00392F16">
        <w:rPr>
          <w:rFonts w:eastAsia="宋体"/>
          <w:lang w:eastAsia="zh-CN"/>
        </w:rPr>
        <w:t xml:space="preserve">For QoS flow mapped to DRBs configured with an SN terminated bearer option and removed from the SDAP in the S-NG-RAN node the S-NG-RAN node may provide data forwarding related information in the S-NODE MODIFICATION REQUEST ACKNOWLEDGE within the </w:t>
      </w:r>
      <w:r w:rsidRPr="00392F16">
        <w:rPr>
          <w:rFonts w:eastAsia="宋体"/>
          <w:i/>
          <w:lang w:eastAsia="zh-CN"/>
        </w:rPr>
        <w:t>Data Forwarding and offloading Info from source NG-RAN node</w:t>
      </w:r>
      <w:r w:rsidRPr="00392F16">
        <w:rPr>
          <w:rFonts w:eastAsia="宋体"/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 w:rsidRPr="00392F16">
        <w:rPr>
          <w:rFonts w:eastAsia="宋体"/>
          <w:lang w:eastAsia="zh-CN"/>
        </w:rPr>
        <w:t>Xn</w:t>
      </w:r>
      <w:proofErr w:type="spellEnd"/>
      <w:r w:rsidRPr="00392F16">
        <w:rPr>
          <w:rFonts w:eastAsia="宋体"/>
          <w:lang w:eastAsia="zh-CN"/>
        </w:rPr>
        <w:t>-U Address Indication procedure as specified in TS 37.340 [8].</w:t>
      </w:r>
    </w:p>
    <w:p w14:paraId="7D74CA3F" w14:textId="77777777" w:rsidR="00392F16" w:rsidRPr="00392F16" w:rsidRDefault="00392F16" w:rsidP="00392F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392F16">
        <w:rPr>
          <w:rFonts w:eastAsia="宋体"/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 w:rsidRPr="00392F16">
        <w:rPr>
          <w:rFonts w:eastAsia="宋体"/>
          <w:i/>
          <w:lang w:eastAsia="zh-CN"/>
        </w:rPr>
        <w:t>Data Forwarding and offloading Info from source NG-RAN node</w:t>
      </w:r>
      <w:r w:rsidRPr="00392F16">
        <w:rPr>
          <w:rFonts w:eastAsia="宋体"/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 w:rsidRPr="00392F16">
        <w:rPr>
          <w:rFonts w:eastAsia="宋体"/>
          <w:lang w:eastAsia="zh-CN"/>
        </w:rPr>
        <w:t>Xn</w:t>
      </w:r>
      <w:proofErr w:type="spellEnd"/>
      <w:r w:rsidRPr="00392F16">
        <w:rPr>
          <w:rFonts w:eastAsia="宋体"/>
          <w:lang w:eastAsia="zh-CN"/>
        </w:rPr>
        <w:t>-U Address Indication procedure as specified in TS 37.340 [8].</w:t>
      </w:r>
    </w:p>
    <w:p w14:paraId="047FC5AE" w14:textId="77777777" w:rsidR="00392F16" w:rsidRPr="00392F16" w:rsidRDefault="00392F16" w:rsidP="00392F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b/>
          <w:bCs/>
          <w:lang w:eastAsia="ko-KR"/>
        </w:rPr>
      </w:pPr>
      <w:r w:rsidRPr="00392F16">
        <w:rPr>
          <w:rFonts w:eastAsia="宋体"/>
          <w:b/>
          <w:bCs/>
          <w:lang w:eastAsia="ko-KR"/>
        </w:rPr>
        <w:t xml:space="preserve">Interactions with the S-NG-RAN </w:t>
      </w:r>
      <w:proofErr w:type="gramStart"/>
      <w:r w:rsidRPr="00392F16">
        <w:rPr>
          <w:rFonts w:eastAsia="宋体"/>
          <w:b/>
          <w:bCs/>
          <w:lang w:eastAsia="ko-KR"/>
        </w:rPr>
        <w:t>node initiated</w:t>
      </w:r>
      <w:proofErr w:type="gramEnd"/>
      <w:r w:rsidRPr="00392F16">
        <w:rPr>
          <w:rFonts w:eastAsia="宋体"/>
          <w:b/>
          <w:bCs/>
          <w:lang w:eastAsia="ko-KR"/>
        </w:rPr>
        <w:t xml:space="preserve"> S-NG-RAN node Modification:</w:t>
      </w:r>
    </w:p>
    <w:p w14:paraId="34CF622D" w14:textId="77777777" w:rsidR="00392F16" w:rsidRPr="00392F16" w:rsidRDefault="00392F16" w:rsidP="00392F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zh-CN"/>
        </w:rPr>
      </w:pPr>
      <w:r w:rsidRPr="00392F16">
        <w:rPr>
          <w:rFonts w:eastAsia="宋体"/>
          <w:lang w:eastAsia="zh-CN"/>
        </w:rPr>
        <w:t xml:space="preserve">If the </w:t>
      </w:r>
      <w:r w:rsidRPr="00392F16">
        <w:rPr>
          <w:rFonts w:eastAsia="宋体"/>
          <w:i/>
          <w:iCs/>
          <w:lang w:eastAsia="zh-CN"/>
        </w:rPr>
        <w:t xml:space="preserve">SN triggered </w:t>
      </w:r>
      <w:r w:rsidRPr="00392F16">
        <w:rPr>
          <w:rFonts w:eastAsia="宋体"/>
          <w:lang w:eastAsia="zh-CN"/>
        </w:rPr>
        <w:t xml:space="preserve">IE set to "TRUE" is included in the S-NODE MODIFICATION REQUEST message, the S-NG-RAN node shall consider that the procedure has been </w:t>
      </w:r>
      <w:r w:rsidRPr="00392F16">
        <w:rPr>
          <w:rFonts w:eastAsia="宋体"/>
          <w:lang w:eastAsia="ko-KR"/>
        </w:rPr>
        <w:t xml:space="preserve">initiated in response to the previously initiated S-NG-RAN </w:t>
      </w:r>
      <w:proofErr w:type="gramStart"/>
      <w:r w:rsidRPr="00392F16">
        <w:rPr>
          <w:rFonts w:eastAsia="宋体"/>
          <w:lang w:eastAsia="ko-KR"/>
        </w:rPr>
        <w:t>node initiated</w:t>
      </w:r>
      <w:proofErr w:type="gramEnd"/>
      <w:r w:rsidRPr="00392F16">
        <w:rPr>
          <w:rFonts w:eastAsia="宋体"/>
          <w:lang w:eastAsia="ko-KR"/>
        </w:rPr>
        <w:t xml:space="preserve"> S-NG-RAN node Modification procedure</w:t>
      </w:r>
      <w:r w:rsidRPr="00392F16">
        <w:rPr>
          <w:rFonts w:eastAsia="宋体"/>
          <w:lang w:eastAsia="zh-CN"/>
        </w:rPr>
        <w:t>.</w:t>
      </w:r>
    </w:p>
    <w:p w14:paraId="12F63A82" w14:textId="77777777" w:rsidR="00392F16" w:rsidRPr="00392F16" w:rsidRDefault="00392F16" w:rsidP="00392F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b/>
          <w:lang w:eastAsia="zh-CN"/>
        </w:rPr>
      </w:pPr>
      <w:r w:rsidRPr="00392F16">
        <w:rPr>
          <w:rFonts w:eastAsia="宋体"/>
          <w:b/>
          <w:bCs/>
          <w:lang w:eastAsia="ko-KR"/>
        </w:rPr>
        <w:t xml:space="preserve">Interaction with the </w:t>
      </w:r>
      <w:r w:rsidRPr="00392F16">
        <w:rPr>
          <w:rFonts w:eastAsia="宋体"/>
          <w:b/>
          <w:lang w:eastAsia="zh-CN"/>
        </w:rPr>
        <w:t>Path Switch Request procedure as specified in TS 38.413 [5]:</w:t>
      </w:r>
    </w:p>
    <w:p w14:paraId="336B8C2E" w14:textId="71B88731" w:rsidR="00307A43" w:rsidRPr="00392F16" w:rsidRDefault="00392F16" w:rsidP="00392F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zh-CN"/>
        </w:rPr>
      </w:pPr>
      <w:r w:rsidRPr="00392F16">
        <w:rPr>
          <w:rFonts w:eastAsia="宋体"/>
          <w:lang w:eastAsia="zh-CN"/>
        </w:rPr>
        <w:t xml:space="preserve">For a split PDU session, if </w:t>
      </w:r>
      <w:r w:rsidRPr="00392F16">
        <w:rPr>
          <w:rFonts w:eastAsia="Calibri Light"/>
          <w:lang w:eastAsia="ko-KR"/>
        </w:rPr>
        <w:t xml:space="preserve">the </w:t>
      </w:r>
      <w:r w:rsidRPr="00392F16">
        <w:rPr>
          <w:rFonts w:eastAsia="宋体"/>
          <w:i/>
          <w:lang w:eastAsia="zh-CN"/>
        </w:rPr>
        <w:t>Integrity Protection Indication</w:t>
      </w:r>
      <w:r w:rsidRPr="00392F16">
        <w:rPr>
          <w:rFonts w:eastAsia="宋体"/>
          <w:lang w:eastAsia="zh-CN"/>
        </w:rPr>
        <w:t xml:space="preserve"> IE and/or the </w:t>
      </w:r>
      <w:r w:rsidRPr="00392F16">
        <w:rPr>
          <w:rFonts w:eastAsia="宋体"/>
          <w:i/>
          <w:lang w:eastAsia="ko-KR"/>
        </w:rPr>
        <w:t>Confidentiality Protection Indication</w:t>
      </w:r>
      <w:r w:rsidRPr="00392F16">
        <w:rPr>
          <w:rFonts w:eastAsia="Calibri Light"/>
          <w:lang w:eastAsia="ko-KR"/>
        </w:rPr>
        <w:t xml:space="preserve"> IE</w:t>
      </w:r>
      <w:r w:rsidRPr="00392F16">
        <w:rPr>
          <w:rFonts w:eastAsia="宋体"/>
          <w:lang w:eastAsia="zh-CN"/>
        </w:rPr>
        <w:t xml:space="preserve"> included in the </w:t>
      </w:r>
      <w:r w:rsidRPr="00392F16">
        <w:rPr>
          <w:rFonts w:eastAsia="宋体"/>
          <w:lang w:eastAsia="ko-KR"/>
        </w:rPr>
        <w:t>PATH SWITCH REQUEST ACKNOWLEDGE message</w:t>
      </w:r>
      <w:r w:rsidRPr="00392F16">
        <w:rPr>
          <w:rFonts w:eastAsia="Calibri Light"/>
          <w:lang w:eastAsia="ko-KR"/>
        </w:rPr>
        <w:t xml:space="preserve"> is set to "preferred"</w:t>
      </w:r>
      <w:r w:rsidRPr="00392F16">
        <w:rPr>
          <w:rFonts w:eastAsia="宋体"/>
          <w:lang w:eastAsia="zh-CN"/>
        </w:rPr>
        <w:t>, the M</w:t>
      </w:r>
      <w:r w:rsidRPr="00392F16">
        <w:rPr>
          <w:rFonts w:eastAsia="Calibri Light"/>
          <w:lang w:eastAsia="ko-KR"/>
        </w:rPr>
        <w:t>-NG-RAN node</w:t>
      </w:r>
      <w:r w:rsidRPr="00392F16">
        <w:rPr>
          <w:rFonts w:eastAsia="宋体"/>
          <w:lang w:eastAsia="zh-CN"/>
        </w:rPr>
        <w:t xml:space="preserve"> may keep the current UP integrity protection and ciphering policy.</w:t>
      </w:r>
      <w:bookmarkEnd w:id="95"/>
      <w:bookmarkEnd w:id="96"/>
      <w:bookmarkEnd w:id="97"/>
    </w:p>
    <w:p w14:paraId="3FED8B0A" w14:textId="77777777" w:rsidR="00307A43" w:rsidRDefault="00DD624F">
      <w:pPr>
        <w:pStyle w:val="FirstChange"/>
        <w:rPr>
          <w:rFonts w:eastAsia="宋体" w:cs="Arial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27A744CB" w14:textId="77777777" w:rsidR="00392F16" w:rsidRPr="00392F16" w:rsidRDefault="00392F16" w:rsidP="00392F16">
      <w:pPr>
        <w:widowControl w:val="0"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98" w:name="_Toc20955193"/>
      <w:bookmarkStart w:id="99" w:name="_Toc29991388"/>
      <w:bookmarkStart w:id="100" w:name="_Toc36555788"/>
      <w:bookmarkStart w:id="101" w:name="_Toc44497498"/>
      <w:bookmarkStart w:id="102" w:name="_Toc45107886"/>
      <w:bookmarkStart w:id="103" w:name="_Toc45901506"/>
      <w:bookmarkStart w:id="104" w:name="_Toc51850585"/>
      <w:bookmarkStart w:id="105" w:name="_Toc56693588"/>
      <w:bookmarkStart w:id="106" w:name="_Toc64447131"/>
      <w:bookmarkStart w:id="107" w:name="_Toc66286625"/>
      <w:bookmarkStart w:id="108" w:name="_Toc74151320"/>
      <w:bookmarkStart w:id="109" w:name="_Toc88653792"/>
      <w:bookmarkStart w:id="110" w:name="_Toc97904148"/>
      <w:bookmarkStart w:id="111" w:name="_Toc98868218"/>
      <w:bookmarkStart w:id="112" w:name="_Toc105174502"/>
      <w:bookmarkStart w:id="113" w:name="_Toc106109339"/>
      <w:bookmarkStart w:id="114" w:name="_Toc113825160"/>
      <w:bookmarkStart w:id="115" w:name="_Toc155959830"/>
      <w:r w:rsidRPr="00392F16">
        <w:rPr>
          <w:rFonts w:ascii="Arial" w:eastAsia="宋体" w:hAnsi="Arial"/>
          <w:sz w:val="24"/>
          <w:lang w:eastAsia="ko-KR"/>
        </w:rPr>
        <w:t>9.1.2.2</w:t>
      </w:r>
      <w:r w:rsidRPr="00392F16">
        <w:rPr>
          <w:rFonts w:ascii="Arial" w:eastAsia="宋体" w:hAnsi="Arial"/>
          <w:sz w:val="24"/>
          <w:lang w:eastAsia="ko-KR"/>
        </w:rPr>
        <w:tab/>
        <w:t>S-NODE ADDITION REQUEST ACKNOWLEDGE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5706F217" w14:textId="77777777" w:rsidR="00392F16" w:rsidRPr="00392F16" w:rsidRDefault="00392F16" w:rsidP="00392F16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zh-CN"/>
        </w:rPr>
      </w:pPr>
      <w:r w:rsidRPr="00392F16">
        <w:rPr>
          <w:rFonts w:eastAsia="宋体"/>
          <w:lang w:eastAsia="ko-KR"/>
        </w:rPr>
        <w:lastRenderedPageBreak/>
        <w:t xml:space="preserve">This message is sent by the </w:t>
      </w:r>
      <w:r w:rsidRPr="00392F16">
        <w:rPr>
          <w:rFonts w:eastAsia="宋体"/>
          <w:lang w:eastAsia="zh-CN"/>
        </w:rPr>
        <w:t>S-NG-RAN node</w:t>
      </w:r>
      <w:r w:rsidRPr="00392F16">
        <w:rPr>
          <w:rFonts w:eastAsia="宋体"/>
          <w:lang w:eastAsia="ko-KR"/>
        </w:rPr>
        <w:t xml:space="preserve"> to </w:t>
      </w:r>
      <w:r w:rsidRPr="00392F16">
        <w:rPr>
          <w:rFonts w:eastAsia="宋体"/>
          <w:lang w:eastAsia="zh-CN"/>
        </w:rPr>
        <w:t>confirm</w:t>
      </w:r>
      <w:r w:rsidRPr="00392F16">
        <w:rPr>
          <w:rFonts w:eastAsia="宋体"/>
          <w:lang w:eastAsia="ko-KR"/>
        </w:rPr>
        <w:t xml:space="preserve"> the </w:t>
      </w:r>
      <w:r w:rsidRPr="00392F16">
        <w:rPr>
          <w:rFonts w:eastAsia="宋体"/>
          <w:lang w:eastAsia="zh-CN"/>
        </w:rPr>
        <w:t>M-NG-RAN node</w:t>
      </w:r>
      <w:r w:rsidRPr="00392F16">
        <w:rPr>
          <w:rFonts w:eastAsia="宋体"/>
          <w:lang w:eastAsia="ko-KR"/>
        </w:rPr>
        <w:t xml:space="preserve"> about the </w:t>
      </w:r>
      <w:r w:rsidRPr="00392F16">
        <w:rPr>
          <w:rFonts w:eastAsia="宋体"/>
          <w:lang w:eastAsia="zh-CN"/>
        </w:rPr>
        <w:t>S-NG-RAN node addition preparation</w:t>
      </w:r>
      <w:r w:rsidRPr="00392F16">
        <w:rPr>
          <w:rFonts w:eastAsia="宋体"/>
          <w:lang w:eastAsia="ko-KR"/>
        </w:rPr>
        <w:t>.</w:t>
      </w:r>
    </w:p>
    <w:p w14:paraId="0A118E63" w14:textId="40824E19" w:rsidR="00307A43" w:rsidRDefault="00392F16" w:rsidP="00392F1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392F16">
        <w:rPr>
          <w:rFonts w:eastAsia="宋体"/>
          <w:lang w:eastAsia="ko-KR"/>
        </w:rPr>
        <w:t xml:space="preserve">Direction: </w:t>
      </w:r>
      <w:r w:rsidRPr="00392F16">
        <w:rPr>
          <w:rFonts w:eastAsia="宋体"/>
          <w:lang w:eastAsia="zh-CN"/>
        </w:rPr>
        <w:t>S-NG-RAN node</w:t>
      </w:r>
      <w:r w:rsidRPr="00392F16">
        <w:rPr>
          <w:rFonts w:eastAsia="宋体"/>
          <w:lang w:eastAsia="ko-KR"/>
        </w:rPr>
        <w:t xml:space="preserve"> </w:t>
      </w:r>
      <w:r w:rsidRPr="00392F16">
        <w:rPr>
          <w:rFonts w:eastAsia="宋体"/>
          <w:lang w:eastAsia="ko-KR"/>
        </w:rPr>
        <w:sym w:font="Symbol" w:char="F0AE"/>
      </w:r>
      <w:r w:rsidRPr="00392F16">
        <w:rPr>
          <w:rFonts w:eastAsia="宋体"/>
          <w:lang w:eastAsia="ko-KR"/>
        </w:rPr>
        <w:t xml:space="preserve"> </w:t>
      </w:r>
      <w:r w:rsidRPr="00392F16">
        <w:rPr>
          <w:rFonts w:eastAsia="宋体"/>
          <w:lang w:eastAsia="zh-CN"/>
        </w:rPr>
        <w:t>M-NG-RAN node</w:t>
      </w:r>
      <w:r w:rsidRPr="00392F16">
        <w:rPr>
          <w:rFonts w:eastAsia="宋体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07A43" w14:paraId="1283500F" w14:textId="77777777">
        <w:trPr>
          <w:tblHeader/>
        </w:trPr>
        <w:tc>
          <w:tcPr>
            <w:tcW w:w="2160" w:type="dxa"/>
          </w:tcPr>
          <w:p w14:paraId="5E90116D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7F97BE8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913500C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4F28AE5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7C71EF3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FB2D1C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AFE8D65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07A43" w14:paraId="5787A04F" w14:textId="77777777">
        <w:tc>
          <w:tcPr>
            <w:tcW w:w="2160" w:type="dxa"/>
          </w:tcPr>
          <w:p w14:paraId="52A3065F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33849D2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174D8ED" w14:textId="77777777" w:rsidR="00307A43" w:rsidRDefault="00307A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AB2DB8E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A9DC028" w14:textId="77777777" w:rsidR="00307A43" w:rsidRDefault="00307A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0E1BC1D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FA687F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307A43" w14:paraId="78FBC8B2" w14:textId="77777777">
        <w:tc>
          <w:tcPr>
            <w:tcW w:w="2160" w:type="dxa"/>
          </w:tcPr>
          <w:p w14:paraId="091DDE2E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M-NG-RAN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9E13844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387354" w14:textId="77777777" w:rsidR="00307A43" w:rsidRDefault="00307A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AD2334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14:paraId="0D2C3286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39AEDBC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199F2D56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9B0AD8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307A43" w14:paraId="2221D184" w14:textId="77777777">
        <w:tc>
          <w:tcPr>
            <w:tcW w:w="2160" w:type="dxa"/>
          </w:tcPr>
          <w:p w14:paraId="6E4F58C3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S-NG-RAN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50D13AB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1B87771" w14:textId="77777777" w:rsidR="00307A43" w:rsidRDefault="00307A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CAE850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14:paraId="3F3F4318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8FDB71F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8672470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EDA00C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392F16" w14:paraId="2B161BCD" w14:textId="77777777" w:rsidTr="009D2A0D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04DB" w14:textId="2E3A0A9D" w:rsidR="00392F16" w:rsidRDefault="00392F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eastAsia="宋体" w:hint="eastAsia"/>
                <w:color w:val="FF0000"/>
                <w:highlight w:val="yellow"/>
                <w:lang w:val="en-US" w:eastAsia="zh-CN"/>
              </w:rPr>
              <w:t>*// skip unchanged part //*</w:t>
            </w:r>
          </w:p>
        </w:tc>
      </w:tr>
      <w:tr w:rsidR="00307A43" w14:paraId="260A08C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65D9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CHO Information SN Addition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0C26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F13C" w14:textId="77777777" w:rsidR="00307A43" w:rsidRDefault="00307A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660F" w14:textId="77777777" w:rsidR="00307A43" w:rsidRDefault="00307A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306E" w14:textId="77777777" w:rsidR="00307A43" w:rsidRDefault="00307A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C3C8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7EA2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307A43" w14:paraId="34F07D6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CB21" w14:textId="77777777" w:rsidR="00307A43" w:rsidRDefault="00DD624F">
            <w:pPr>
              <w:keepNext/>
              <w:keepLines/>
              <w:spacing w:after="0"/>
              <w:ind w:left="113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bCs/>
                <w:sz w:val="18"/>
                <w:lang w:eastAsia="ja-JP"/>
              </w:rPr>
              <w:t>&gt;</w:t>
            </w:r>
            <w:proofErr w:type="spellStart"/>
            <w:r>
              <w:rPr>
                <w:rFonts w:ascii="Arial" w:eastAsiaTheme="minorEastAsia" w:hAnsi="Arial"/>
                <w:bCs/>
                <w:sz w:val="18"/>
                <w:lang w:eastAsia="ja-JP"/>
              </w:rPr>
              <w:t>PCell</w:t>
            </w:r>
            <w:proofErr w:type="spellEnd"/>
            <w:r>
              <w:rPr>
                <w:rFonts w:ascii="Arial" w:eastAsia="宋体" w:hAnsi="Arial"/>
                <w:bCs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8F1A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9151" w14:textId="77777777" w:rsidR="00307A43" w:rsidRDefault="00307A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A518" w14:textId="77777777" w:rsidR="00307A43" w:rsidRDefault="00DD62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Global NG-RAN Cell Identity</w:t>
            </w:r>
          </w:p>
          <w:p w14:paraId="44FF6D4C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E5D0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PCell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indicated in the corresponding S-NODE ADDITION REQUEST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10F1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9FC1" w14:textId="77777777" w:rsidR="00307A43" w:rsidRDefault="00307A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307A43" w14:paraId="2DD0947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1E3B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Direct Forwarding Path Availability with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854B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4924" w14:textId="77777777" w:rsidR="00307A43" w:rsidRDefault="00307A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BB14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AF4F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Indicates direct forwarding path is available between the target S-NG-RAN node and source M-NG-RAN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1049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AF44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392F16" w14:paraId="30A6425F" w14:textId="77777777">
        <w:trPr>
          <w:ins w:id="116" w:author="CMCC" w:date="2024-05-10T00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6E11" w14:textId="5E4D1857" w:rsidR="00392F16" w:rsidRDefault="00392F16" w:rsidP="00392F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CMCC" w:date="2024-05-10T00:32:00Z" w16du:dateUtc="2024-05-09T16:32:00Z"/>
                <w:rFonts w:ascii="Arial" w:eastAsia="宋体" w:hAnsi="Arial"/>
                <w:sz w:val="18"/>
                <w:lang w:eastAsia="ko-KR"/>
              </w:rPr>
            </w:pPr>
            <w:ins w:id="118" w:author="CMCC" w:date="2024-05-10T00:33:00Z" w16du:dateUtc="2024-05-09T16:33:00Z">
              <w:r>
                <w:rPr>
                  <w:rFonts w:ascii="Arial" w:eastAsia="宋体" w:hAnsi="Arial" w:hint="eastAsia"/>
                  <w:sz w:val="18"/>
                  <w:lang w:eastAsia="ko-KR"/>
                </w:rPr>
                <w:t>PDU Set based Handling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5B0B" w14:textId="4EAB985F" w:rsidR="00392F16" w:rsidRDefault="00392F16" w:rsidP="00392F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CMCC" w:date="2024-05-10T00:32:00Z" w16du:dateUtc="2024-05-09T16:32:00Z"/>
                <w:rFonts w:ascii="Arial" w:eastAsia="宋体" w:hAnsi="Arial"/>
                <w:sz w:val="18"/>
                <w:lang w:val="en-US" w:eastAsia="zh-CN"/>
              </w:rPr>
            </w:pPr>
            <w:ins w:id="120" w:author="CMCC" w:date="2024-05-10T00:33:00Z" w16du:dateUtc="2024-05-09T16:3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78CF" w14:textId="77777777" w:rsidR="00392F16" w:rsidRDefault="00392F16" w:rsidP="00392F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CMCC" w:date="2024-05-10T00:32:00Z" w16du:dateUtc="2024-05-09T16:32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5F6F" w14:textId="28015B64" w:rsidR="00392F16" w:rsidRDefault="00392F16" w:rsidP="00392F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CMCC" w:date="2024-05-10T00:32:00Z" w16du:dateUtc="2024-05-09T16:32:00Z"/>
                <w:rFonts w:ascii="Arial" w:eastAsia="宋体" w:hAnsi="Arial"/>
                <w:sz w:val="18"/>
                <w:lang w:eastAsia="ko-KR"/>
              </w:rPr>
            </w:pPr>
            <w:ins w:id="123" w:author="CMCC" w:date="2024-05-10T00:33:00Z" w16du:dateUtc="2024-05-09T16:33:00Z">
              <w:r>
                <w:rPr>
                  <w:rFonts w:ascii="Arial" w:eastAsia="宋体" w:hAnsi="Arial" w:hint="eastAsia"/>
                  <w:sz w:val="18"/>
                  <w:lang w:eastAsia="ko-KR"/>
                </w:rPr>
                <w:t>9.2.3.206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150A" w14:textId="77777777" w:rsidR="00392F16" w:rsidRDefault="00392F16" w:rsidP="00392F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CMCC" w:date="2024-05-10T00:32:00Z" w16du:dateUtc="2024-05-09T16:3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1A2A" w14:textId="571BCDDD" w:rsidR="00392F16" w:rsidRDefault="00392F16" w:rsidP="00392F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CMCC" w:date="2024-05-10T00:32:00Z" w16du:dateUtc="2024-05-09T16:32:00Z"/>
                <w:rFonts w:ascii="Arial" w:eastAsia="宋体" w:hAnsi="Arial"/>
                <w:sz w:val="18"/>
                <w:lang w:eastAsia="ja-JP"/>
              </w:rPr>
            </w:pPr>
            <w:ins w:id="126" w:author="CMCC" w:date="2024-05-10T00:33:00Z" w16du:dateUtc="2024-05-09T16:33:00Z">
              <w:r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AF13" w14:textId="60B57C83" w:rsidR="00392F16" w:rsidRDefault="00392F16" w:rsidP="00392F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CMCC" w:date="2024-05-10T00:32:00Z" w16du:dateUtc="2024-05-09T16:32:00Z"/>
                <w:rFonts w:ascii="Arial" w:eastAsia="宋体" w:hAnsi="Arial"/>
                <w:sz w:val="18"/>
                <w:lang w:eastAsia="zh-CN"/>
              </w:rPr>
            </w:pPr>
            <w:ins w:id="128" w:author="CMCC" w:date="2024-05-10T00:33:00Z" w16du:dateUtc="2024-05-09T16:33:00Z">
              <w:r>
                <w:rPr>
                  <w:rFonts w:ascii="Arial" w:eastAsia="宋体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204166EE" w14:textId="77777777" w:rsidR="00307A43" w:rsidRDefault="00307A43" w:rsidP="00392F16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07A43" w14:paraId="4927D6FB" w14:textId="77777777">
        <w:tc>
          <w:tcPr>
            <w:tcW w:w="3686" w:type="dxa"/>
          </w:tcPr>
          <w:p w14:paraId="08168843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37636F9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307A43" w14:paraId="0580ECD5" w14:textId="77777777">
        <w:tc>
          <w:tcPr>
            <w:tcW w:w="3686" w:type="dxa"/>
          </w:tcPr>
          <w:p w14:paraId="186F43F0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maxnoof</w:t>
            </w:r>
            <w:r>
              <w:rPr>
                <w:rFonts w:ascii="Arial" w:eastAsia="宋体" w:hAnsi="Arial"/>
                <w:sz w:val="18"/>
                <w:lang w:eastAsia="ko-KR"/>
              </w:rPr>
              <w:t>PDUSessions</w:t>
            </w:r>
            <w:proofErr w:type="spellEnd"/>
          </w:p>
        </w:tc>
        <w:tc>
          <w:tcPr>
            <w:tcW w:w="5670" w:type="dxa"/>
          </w:tcPr>
          <w:p w14:paraId="7F8DFF1D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Maximum no. of PDU sessions. Value is 256</w:t>
            </w:r>
          </w:p>
        </w:tc>
      </w:tr>
      <w:tr w:rsidR="00307A43" w14:paraId="7ED275F0" w14:textId="77777777">
        <w:tc>
          <w:tcPr>
            <w:tcW w:w="3686" w:type="dxa"/>
          </w:tcPr>
          <w:p w14:paraId="3E0A4D11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宋体" w:hAnsi="Arial" w:hint="eastAsia"/>
                <w:sz w:val="18"/>
                <w:lang w:eastAsia="ko-KR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2C3B6D07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 xml:space="preserve">Maximum no, of </w:t>
            </w:r>
            <w:proofErr w:type="spellStart"/>
            <w:r>
              <w:rPr>
                <w:rFonts w:ascii="Arial" w:eastAsia="宋体" w:hAnsi="Arial"/>
                <w:sz w:val="18"/>
                <w:lang w:eastAsia="ko-KR"/>
              </w:rPr>
              <w:t>PSCell</w:t>
            </w:r>
            <w:proofErr w:type="spellEnd"/>
            <w:r>
              <w:rPr>
                <w:rFonts w:ascii="Arial" w:eastAsia="宋体" w:hAnsi="Arial"/>
                <w:sz w:val="18"/>
                <w:lang w:eastAsia="ko-KR"/>
              </w:rPr>
              <w:t xml:space="preserve"> candidate. Value is 8</w:t>
            </w:r>
          </w:p>
        </w:tc>
      </w:tr>
    </w:tbl>
    <w:p w14:paraId="6B037491" w14:textId="77777777" w:rsidR="00307A43" w:rsidRDefault="00307A43" w:rsidP="00392F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 w:cs="Arial"/>
          <w:lang w:eastAsia="ko-KR"/>
        </w:rPr>
      </w:pPr>
    </w:p>
    <w:p w14:paraId="7E9BCC98" w14:textId="77777777" w:rsidR="00307A43" w:rsidRDefault="00DD624F">
      <w:pPr>
        <w:pStyle w:val="FirstChange"/>
      </w:pPr>
      <w:r>
        <w:rPr>
          <w:rFonts w:hint="eastAsia"/>
        </w:rPr>
        <w:t>&lt;&lt;&lt;&lt;&lt;&lt;&lt;&lt;&lt;&lt;&lt;&lt;&lt;&lt;&lt;&lt;&lt;&lt;&lt;&lt; Next Change &gt;&gt;&gt;&gt;&gt;&gt;&gt;&gt;&gt;&gt;&gt;&gt;&gt;&gt;&gt;&gt;&gt;&gt;&gt;&gt;</w:t>
      </w:r>
    </w:p>
    <w:p w14:paraId="3A04CF0B" w14:textId="77777777" w:rsidR="00307A43" w:rsidRDefault="00DD624F" w:rsidP="00392F16">
      <w:pPr>
        <w:widowControl w:val="0"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29" w:name="_Toc74151323"/>
      <w:bookmarkStart w:id="130" w:name="_Toc45107889"/>
      <w:bookmarkStart w:id="131" w:name="_Toc56693591"/>
      <w:bookmarkStart w:id="132" w:name="_Toc36555791"/>
      <w:bookmarkStart w:id="133" w:name="_Toc20955196"/>
      <w:bookmarkStart w:id="134" w:name="_Toc29991391"/>
      <w:bookmarkStart w:id="135" w:name="_Toc44497501"/>
      <w:bookmarkStart w:id="136" w:name="_Toc66286628"/>
      <w:bookmarkStart w:id="137" w:name="_Toc45901509"/>
      <w:bookmarkStart w:id="138" w:name="_Toc88653795"/>
      <w:bookmarkStart w:id="139" w:name="_Toc97904151"/>
      <w:bookmarkStart w:id="140" w:name="_Toc98868221"/>
      <w:bookmarkStart w:id="141" w:name="_Toc105174505"/>
      <w:bookmarkStart w:id="142" w:name="_Toc64447134"/>
      <w:bookmarkStart w:id="143" w:name="_Toc155959833"/>
      <w:bookmarkStart w:id="144" w:name="_Toc106109342"/>
      <w:bookmarkStart w:id="145" w:name="_Toc51850588"/>
      <w:bookmarkStart w:id="146" w:name="_Toc113825163"/>
      <w:r>
        <w:rPr>
          <w:rFonts w:ascii="Arial" w:eastAsia="宋体" w:hAnsi="Arial"/>
          <w:sz w:val="24"/>
          <w:lang w:eastAsia="ko-KR"/>
        </w:rPr>
        <w:t>9.1.2.</w:t>
      </w:r>
      <w:r>
        <w:rPr>
          <w:rFonts w:ascii="Arial" w:eastAsia="宋体" w:hAnsi="Arial"/>
          <w:sz w:val="24"/>
          <w:lang w:eastAsia="ja-JP"/>
        </w:rPr>
        <w:t>5</w:t>
      </w:r>
      <w:r>
        <w:rPr>
          <w:rFonts w:ascii="Arial" w:eastAsia="宋体" w:hAnsi="Arial"/>
          <w:sz w:val="24"/>
          <w:lang w:eastAsia="ko-KR"/>
        </w:rPr>
        <w:tab/>
        <w:t>S-NODE MODIFICATION REQUEST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65879B28" w14:textId="77777777" w:rsidR="00307A43" w:rsidRDefault="00DD624F" w:rsidP="00392F16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1E583649" w14:textId="77777777" w:rsidR="00307A43" w:rsidRDefault="00DD624F" w:rsidP="00392F16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Direction: M-NG-RAN node </w:t>
      </w:r>
      <w:r>
        <w:rPr>
          <w:rFonts w:eastAsia="宋体"/>
          <w:lang w:eastAsia="ko-KR"/>
        </w:rPr>
        <w:sym w:font="Symbol" w:char="F0AE"/>
      </w:r>
      <w:r>
        <w:rPr>
          <w:rFonts w:eastAsia="宋体"/>
          <w:lang w:eastAsia="ko-KR"/>
        </w:rP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07A43" w14:paraId="05F150F1" w14:textId="77777777">
        <w:trPr>
          <w:tblHeader/>
        </w:trPr>
        <w:tc>
          <w:tcPr>
            <w:tcW w:w="2160" w:type="dxa"/>
          </w:tcPr>
          <w:p w14:paraId="39273F73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1B9E9B5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44790CE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88B16B1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AF22E56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7E86F43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B0124E5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07A43" w14:paraId="5874B223" w14:textId="77777777">
        <w:tc>
          <w:tcPr>
            <w:tcW w:w="2160" w:type="dxa"/>
          </w:tcPr>
          <w:p w14:paraId="15BAE8AC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E7CCE06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4F89737" w14:textId="77777777" w:rsidR="00307A43" w:rsidRDefault="00307A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FCE0D6B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EE5A60C" w14:textId="77777777" w:rsidR="00307A43" w:rsidRDefault="00307A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2014F1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D041AF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307A43" w14:paraId="5EA4C75E" w14:textId="77777777">
        <w:tc>
          <w:tcPr>
            <w:tcW w:w="2160" w:type="dxa"/>
          </w:tcPr>
          <w:p w14:paraId="0FE2C135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M-NG-RAN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091AD597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580B255" w14:textId="77777777" w:rsidR="00307A43" w:rsidRDefault="00307A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54654BA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14:paraId="462D21FC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C7DA626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0B5BE556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79CC70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307A43" w14:paraId="5F6DD51F" w14:textId="77777777">
        <w:tc>
          <w:tcPr>
            <w:tcW w:w="2160" w:type="dxa"/>
          </w:tcPr>
          <w:p w14:paraId="72814374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S-NG-RAN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4059EF7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6B0643D" w14:textId="77777777" w:rsidR="00307A43" w:rsidRDefault="00307A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8025152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14:paraId="0BF6BCD7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3B735F0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69CE3A5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D61844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307A43" w14:paraId="7485E60F" w14:textId="77777777">
        <w:tc>
          <w:tcPr>
            <w:tcW w:w="2160" w:type="dxa"/>
          </w:tcPr>
          <w:p w14:paraId="1396002C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C915FC3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013BC7D" w14:textId="77777777" w:rsidR="00307A43" w:rsidRDefault="00307A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03302F8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0005ABCE" w14:textId="77777777" w:rsidR="00307A43" w:rsidRDefault="00307A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49CAACA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5106FD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92F16" w14:paraId="62470FBB" w14:textId="77777777" w:rsidTr="00C85EC5">
        <w:tc>
          <w:tcPr>
            <w:tcW w:w="9720" w:type="dxa"/>
            <w:gridSpan w:val="7"/>
          </w:tcPr>
          <w:p w14:paraId="5D1DFB85" w14:textId="41F4D427" w:rsidR="00392F16" w:rsidRDefault="00392F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eastAsia="宋体" w:hint="eastAsia"/>
                <w:color w:val="FF0000"/>
                <w:highlight w:val="yellow"/>
                <w:lang w:val="en-US" w:eastAsia="zh-CN"/>
              </w:rPr>
              <w:lastRenderedPageBreak/>
              <w:t>*// skip unchanged part //*</w:t>
            </w:r>
          </w:p>
        </w:tc>
      </w:tr>
      <w:tr w:rsidR="00307A43" w14:paraId="5DB61CC4" w14:textId="77777777">
        <w:tc>
          <w:tcPr>
            <w:tcW w:w="2160" w:type="dxa"/>
          </w:tcPr>
          <w:p w14:paraId="5BA73936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Source SN to Target SN QMC Information Inquiry</w:t>
            </w:r>
          </w:p>
        </w:tc>
        <w:tc>
          <w:tcPr>
            <w:tcW w:w="1080" w:type="dxa"/>
          </w:tcPr>
          <w:p w14:paraId="394AB9CA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2C646D0" w14:textId="77777777" w:rsidR="00307A43" w:rsidRDefault="00307A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975788" w14:textId="77777777" w:rsidR="00307A43" w:rsidRDefault="00DD62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4805B834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val="en-US" w:eastAsia="zh-CN"/>
              </w:rPr>
              <w:t>This IE contains a request for S-NG-RAN node-related QMC Configuration Information. The information is to be forwarded to the target S-NG-RAN node.</w:t>
            </w:r>
          </w:p>
        </w:tc>
        <w:tc>
          <w:tcPr>
            <w:tcW w:w="1080" w:type="dxa"/>
          </w:tcPr>
          <w:p w14:paraId="1E786B6A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CBD8579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307A43" w14:paraId="1840449D" w14:textId="77777777">
        <w:tc>
          <w:tcPr>
            <w:tcW w:w="2160" w:type="dxa"/>
          </w:tcPr>
          <w:p w14:paraId="2E7A72AE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 xml:space="preserve">IAB </w:t>
            </w:r>
            <w:r>
              <w:rPr>
                <w:rFonts w:ascii="Arial" w:eastAsia="Malgun Gothic" w:hAnsi="Arial"/>
                <w:sz w:val="18"/>
                <w:lang w:eastAsia="zh-CN"/>
              </w:rPr>
              <w:t>Authorization</w:t>
            </w:r>
            <w:r>
              <w:rPr>
                <w:rFonts w:ascii="Arial" w:eastAsia="宋体" w:hAnsi="Arial" w:cs="Arial"/>
                <w:sz w:val="18"/>
                <w:lang w:eastAsia="ko-KR"/>
              </w:rPr>
              <w:t xml:space="preserve"> Status</w:t>
            </w:r>
          </w:p>
        </w:tc>
        <w:tc>
          <w:tcPr>
            <w:tcW w:w="1080" w:type="dxa"/>
          </w:tcPr>
          <w:p w14:paraId="2A8E5122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0CB499D" w14:textId="77777777" w:rsidR="00307A43" w:rsidRDefault="00307A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1D3D1B9" w14:textId="77777777" w:rsidR="00307A43" w:rsidRDefault="00DD62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ENUMERATED (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>a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uthorized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, 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>n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ot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>a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uthorized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>, …)</w:t>
            </w:r>
          </w:p>
        </w:tc>
        <w:tc>
          <w:tcPr>
            <w:tcW w:w="1728" w:type="dxa"/>
          </w:tcPr>
          <w:p w14:paraId="362156D6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</w:tcPr>
          <w:p w14:paraId="380D252A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宋体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6B57896E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9958D0" w14:paraId="52C613DB" w14:textId="77777777">
        <w:trPr>
          <w:ins w:id="147" w:author="CMCC" w:date="2024-05-10T00:37:00Z"/>
        </w:trPr>
        <w:tc>
          <w:tcPr>
            <w:tcW w:w="2160" w:type="dxa"/>
          </w:tcPr>
          <w:p w14:paraId="17B09ED6" w14:textId="304F234C" w:rsidR="009958D0" w:rsidRDefault="009958D0" w:rsidP="009958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CMCC" w:date="2024-05-10T00:37:00Z" w16du:dateUtc="2024-05-09T16:37:00Z"/>
                <w:rFonts w:ascii="Arial" w:eastAsia="宋体" w:hAnsi="Arial" w:cs="Arial"/>
                <w:sz w:val="18"/>
                <w:lang w:eastAsia="ko-KR"/>
              </w:rPr>
            </w:pPr>
            <w:ins w:id="149" w:author="CMCC" w:date="2024-05-10T00:37:00Z" w16du:dateUtc="2024-05-09T16:37:00Z">
              <w:r>
                <w:rPr>
                  <w:rFonts w:ascii="Arial" w:eastAsia="宋体" w:hAnsi="Arial" w:cs="Arial" w:hint="eastAsia"/>
                  <w:sz w:val="18"/>
                  <w:lang w:eastAsia="ko-KR"/>
                </w:rPr>
                <w:t>PDU Set based Handling Indicator</w:t>
              </w:r>
            </w:ins>
          </w:p>
        </w:tc>
        <w:tc>
          <w:tcPr>
            <w:tcW w:w="1080" w:type="dxa"/>
          </w:tcPr>
          <w:p w14:paraId="6DCA4836" w14:textId="6709F92B" w:rsidR="009958D0" w:rsidRDefault="009958D0" w:rsidP="009958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CMCC" w:date="2024-05-10T00:37:00Z" w16du:dateUtc="2024-05-09T16:37:00Z"/>
                <w:rFonts w:ascii="Arial" w:eastAsia="宋体" w:hAnsi="Arial"/>
                <w:sz w:val="18"/>
                <w:lang w:val="en-US" w:eastAsia="zh-CN"/>
              </w:rPr>
            </w:pPr>
            <w:ins w:id="151" w:author="CMCC" w:date="2024-05-10T00:37:00Z" w16du:dateUtc="2024-05-09T16:3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044142F8" w14:textId="77777777" w:rsidR="009958D0" w:rsidRDefault="009958D0" w:rsidP="009958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CMCC" w:date="2024-05-10T00:37:00Z" w16du:dateUtc="2024-05-09T16:37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6B2E79A" w14:textId="04A8C94E" w:rsidR="009958D0" w:rsidRDefault="009958D0" w:rsidP="009958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CMCC" w:date="2024-05-10T00:37:00Z" w16du:dateUtc="2024-05-09T16:37:00Z"/>
                <w:rFonts w:ascii="Arial" w:eastAsia="宋体" w:hAnsi="Arial"/>
                <w:sz w:val="18"/>
                <w:lang w:eastAsia="zh-CN"/>
              </w:rPr>
            </w:pPr>
            <w:ins w:id="154" w:author="CMCC" w:date="2024-05-10T00:37:00Z" w16du:dateUtc="2024-05-09T16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9.2.3.206</w:t>
              </w:r>
            </w:ins>
          </w:p>
        </w:tc>
        <w:tc>
          <w:tcPr>
            <w:tcW w:w="1728" w:type="dxa"/>
          </w:tcPr>
          <w:p w14:paraId="286BF209" w14:textId="77777777" w:rsidR="009958D0" w:rsidRDefault="009958D0" w:rsidP="009958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CMCC" w:date="2024-05-10T00:37:00Z" w16du:dateUtc="2024-05-09T16:3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311D1C" w14:textId="5A3F7147" w:rsidR="009958D0" w:rsidRDefault="009958D0" w:rsidP="009958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CMCC" w:date="2024-05-10T00:37:00Z" w16du:dateUtc="2024-05-09T16:37:00Z"/>
                <w:rFonts w:ascii="Arial" w:eastAsia="宋体" w:hAnsi="Arial"/>
                <w:sz w:val="18"/>
                <w:lang w:eastAsia="zh-CN"/>
              </w:rPr>
            </w:pPr>
            <w:ins w:id="157" w:author="CMCC" w:date="2024-05-10T00:37:00Z" w16du:dateUtc="2024-05-09T16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07368CD9" w14:textId="4EE9969F" w:rsidR="009958D0" w:rsidRDefault="009958D0" w:rsidP="009958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CMCC" w:date="2024-05-10T00:37:00Z" w16du:dateUtc="2024-05-09T16:37:00Z"/>
                <w:rFonts w:ascii="Arial" w:eastAsia="宋体" w:hAnsi="Arial"/>
                <w:sz w:val="18"/>
                <w:lang w:eastAsia="zh-CN"/>
              </w:rPr>
            </w:pPr>
            <w:ins w:id="159" w:author="CMCC" w:date="2024-05-10T00:37:00Z" w16du:dateUtc="2024-05-09T16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ignore</w:t>
              </w:r>
            </w:ins>
          </w:p>
        </w:tc>
      </w:tr>
    </w:tbl>
    <w:p w14:paraId="3C5B99CC" w14:textId="77777777" w:rsidR="00307A43" w:rsidRDefault="00307A43" w:rsidP="009958D0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07A43" w14:paraId="02DBFE57" w14:textId="77777777">
        <w:tc>
          <w:tcPr>
            <w:tcW w:w="3686" w:type="dxa"/>
          </w:tcPr>
          <w:p w14:paraId="2127F796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551EC1E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307A43" w14:paraId="6E52B5AA" w14:textId="77777777">
        <w:tc>
          <w:tcPr>
            <w:tcW w:w="3686" w:type="dxa"/>
          </w:tcPr>
          <w:p w14:paraId="4CB8EF00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5670" w:type="dxa"/>
          </w:tcPr>
          <w:p w14:paraId="6DB5B0F6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Maximum no. of PDU sessions. Value is 256</w:t>
            </w:r>
          </w:p>
        </w:tc>
      </w:tr>
      <w:tr w:rsidR="00307A43" w14:paraId="59A63EB7" w14:textId="77777777">
        <w:tc>
          <w:tcPr>
            <w:tcW w:w="3686" w:type="dxa"/>
          </w:tcPr>
          <w:p w14:paraId="761034F6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宋体" w:hAnsi="Arial" w:hint="eastAsia"/>
                <w:sz w:val="18"/>
                <w:lang w:eastAsia="ko-KR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66CCCB75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 xml:space="preserve">Maximum no. of </w:t>
            </w:r>
            <w:proofErr w:type="spellStart"/>
            <w:r>
              <w:rPr>
                <w:rFonts w:ascii="Arial" w:eastAsia="宋体" w:hAnsi="Arial"/>
                <w:sz w:val="18"/>
                <w:lang w:eastAsia="ko-KR"/>
              </w:rPr>
              <w:t>PSCell</w:t>
            </w:r>
            <w:proofErr w:type="spellEnd"/>
            <w:r>
              <w:rPr>
                <w:rFonts w:ascii="Arial" w:eastAsia="宋体" w:hAnsi="Arial"/>
                <w:sz w:val="18"/>
                <w:lang w:eastAsia="ko-KR"/>
              </w:rPr>
              <w:t xml:space="preserve"> candidates. Value is 8</w:t>
            </w:r>
          </w:p>
        </w:tc>
      </w:tr>
      <w:tr w:rsidR="00307A43" w14:paraId="08DB71CF" w14:textId="77777777">
        <w:tc>
          <w:tcPr>
            <w:tcW w:w="3686" w:type="dxa"/>
          </w:tcPr>
          <w:p w14:paraId="59C0CBF2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</w:tcPr>
          <w:p w14:paraId="545CD81B" w14:textId="77777777" w:rsidR="00307A43" w:rsidRDefault="00DD62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Maximum no. of the target S-NG-RAN nodes. Value is 8</w:t>
            </w:r>
          </w:p>
        </w:tc>
      </w:tr>
    </w:tbl>
    <w:p w14:paraId="65A9B830" w14:textId="77777777" w:rsidR="00307A43" w:rsidRDefault="00307A43" w:rsidP="009958D0">
      <w:pPr>
        <w:pStyle w:val="FirstChange"/>
        <w:spacing w:line="240" w:lineRule="auto"/>
        <w:jc w:val="both"/>
      </w:pPr>
    </w:p>
    <w:p w14:paraId="5397F501" w14:textId="77777777" w:rsidR="00307A43" w:rsidRDefault="00DD624F">
      <w:pPr>
        <w:pStyle w:val="FirstChange"/>
      </w:pPr>
      <w:bookmarkStart w:id="160" w:name="OLE_LINK35"/>
      <w:bookmarkEnd w:id="6"/>
      <w:r>
        <w:t>&lt;&lt;&lt;&lt;&lt;&lt;&lt;&lt;&lt;&lt;&lt;&lt;&lt;&lt;&lt;&lt;&lt;&lt;&lt;&lt; End of Changes &gt;&gt;&gt;&gt;&gt;&gt;&gt;&gt;&gt;&gt;&gt;&gt;&gt;&gt;&gt;&gt;&gt;&gt;&gt;&gt;</w:t>
      </w:r>
      <w:bookmarkEnd w:id="160"/>
    </w:p>
    <w:p w14:paraId="079F12E4" w14:textId="0344655A" w:rsidR="00307A43" w:rsidRPr="009958D0" w:rsidRDefault="007C7A67" w:rsidP="009958D0">
      <w:pPr>
        <w:pStyle w:val="1"/>
        <w:spacing w:before="120" w:after="120" w:line="240" w:lineRule="auto"/>
        <w:ind w:left="567" w:hanging="567"/>
        <w:rPr>
          <w:rFonts w:eastAsia="宋体"/>
          <w:sz w:val="32"/>
          <w:szCs w:val="18"/>
          <w:lang w:val="en-US" w:eastAsia="zh-CN"/>
        </w:rPr>
      </w:pPr>
      <w:r w:rsidRPr="009958D0">
        <w:rPr>
          <w:rFonts w:eastAsia="宋体" w:hint="eastAsia"/>
          <w:sz w:val="32"/>
          <w:szCs w:val="18"/>
          <w:lang w:val="en-US" w:eastAsia="zh-CN"/>
        </w:rPr>
        <w:t>3</w:t>
      </w:r>
      <w:r w:rsidR="00DD624F" w:rsidRPr="009958D0">
        <w:rPr>
          <w:sz w:val="32"/>
          <w:szCs w:val="18"/>
        </w:rPr>
        <w:tab/>
        <w:t xml:space="preserve">Text Proposal </w:t>
      </w:r>
      <w:r w:rsidR="00DD624F" w:rsidRPr="009958D0">
        <w:rPr>
          <w:rFonts w:eastAsia="宋体" w:hint="eastAsia"/>
          <w:sz w:val="32"/>
          <w:szCs w:val="18"/>
          <w:lang w:val="en-US" w:eastAsia="zh-CN"/>
        </w:rPr>
        <w:t>for BLCR TS 37.340</w:t>
      </w:r>
    </w:p>
    <w:p w14:paraId="5530197F" w14:textId="346BCD0D" w:rsidR="00BC7A55" w:rsidRDefault="00BC7A55" w:rsidP="00BC7A55">
      <w:pPr>
        <w:pStyle w:val="FirstChange"/>
        <w:rPr>
          <w:rFonts w:eastAsiaTheme="minorEastAsia"/>
          <w:lang w:eastAsia="zh-CN"/>
        </w:rPr>
      </w:pPr>
      <w:bookmarkStart w:id="161" w:name="_Toc155991759"/>
      <w:r>
        <w:t>&lt;&lt;&lt;&lt;&lt;&lt;&lt;&lt;&lt;&lt;&lt;&lt;&lt;&lt;&lt;&lt;&lt;&lt;&lt;&lt; First Change &gt;&gt;&gt;&gt;&gt;&gt;&gt;&gt;&gt;&gt;&gt;&gt;&gt;&gt;&gt;&gt;&gt;&gt;&gt;&gt;</w:t>
      </w:r>
    </w:p>
    <w:p w14:paraId="6C6F4C1D" w14:textId="023133B0" w:rsidR="00BC7A55" w:rsidRPr="00BC7A55" w:rsidRDefault="00BC7A55" w:rsidP="00BC7A55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宋体" w:hAnsi="Arial"/>
          <w:sz w:val="32"/>
          <w:lang w:eastAsia="zh-CN"/>
        </w:rPr>
      </w:pPr>
      <w:ins w:id="162" w:author="ZTE" w:date="2024-04-18T13:00:00Z">
        <w:r w:rsidRPr="00BC7A55">
          <w:rPr>
            <w:rFonts w:ascii="Arial" w:eastAsia="宋体" w:hAnsi="Arial"/>
            <w:sz w:val="32"/>
            <w:lang w:eastAsia="zh-CN"/>
          </w:rPr>
          <w:t>1</w:t>
        </w:r>
        <w:r w:rsidRPr="00BC7A55">
          <w:rPr>
            <w:rFonts w:ascii="Arial" w:eastAsia="宋体" w:hAnsi="Arial" w:hint="eastAsia"/>
            <w:sz w:val="32"/>
            <w:lang w:eastAsia="zh-CN"/>
          </w:rPr>
          <w:t>3</w:t>
        </w:r>
        <w:r w:rsidRPr="00BC7A55">
          <w:rPr>
            <w:rFonts w:ascii="Arial" w:eastAsia="宋体" w:hAnsi="Arial"/>
            <w:sz w:val="32"/>
            <w:lang w:eastAsia="zh-CN"/>
          </w:rPr>
          <w:t>.</w:t>
        </w:r>
        <w:r w:rsidRPr="00BC7A55">
          <w:rPr>
            <w:rFonts w:ascii="Arial" w:eastAsia="宋体" w:hAnsi="Arial" w:hint="eastAsia"/>
            <w:sz w:val="32"/>
            <w:lang w:eastAsia="zh-CN"/>
          </w:rPr>
          <w:t>x</w:t>
        </w:r>
        <w:r w:rsidRPr="00BC7A55">
          <w:rPr>
            <w:rFonts w:ascii="Arial" w:eastAsia="宋体" w:hAnsi="Arial"/>
            <w:sz w:val="32"/>
            <w:lang w:eastAsia="zh-CN"/>
          </w:rPr>
          <w:tab/>
        </w:r>
        <w:proofErr w:type="spellStart"/>
        <w:r w:rsidRPr="00BC7A55">
          <w:rPr>
            <w:rFonts w:ascii="Arial" w:eastAsia="宋体" w:hAnsi="Arial"/>
            <w:sz w:val="32"/>
            <w:lang w:eastAsia="zh-CN"/>
          </w:rPr>
          <w:t>eXtended</w:t>
        </w:r>
        <w:proofErr w:type="spellEnd"/>
        <w:r w:rsidRPr="00BC7A55">
          <w:rPr>
            <w:rFonts w:ascii="Arial" w:eastAsia="宋体" w:hAnsi="Arial"/>
            <w:sz w:val="32"/>
            <w:lang w:eastAsia="zh-CN"/>
          </w:rPr>
          <w:t xml:space="preserve"> Reality Services</w:t>
        </w:r>
      </w:ins>
    </w:p>
    <w:p w14:paraId="515EB3C2" w14:textId="77777777" w:rsidR="00BC7A55" w:rsidRPr="00BC7A55" w:rsidRDefault="00BC7A55" w:rsidP="00BC7A55">
      <w:pPr>
        <w:keepNext/>
        <w:keepLines/>
        <w:spacing w:before="120" w:line="240" w:lineRule="auto"/>
        <w:ind w:left="1134" w:hanging="1134"/>
        <w:outlineLvl w:val="2"/>
        <w:rPr>
          <w:ins w:id="163" w:author="ZTE" w:date="2024-04-18T13:00:00Z"/>
          <w:rFonts w:ascii="Arial" w:eastAsia="宋体" w:hAnsi="Arial"/>
          <w:sz w:val="28"/>
        </w:rPr>
      </w:pPr>
      <w:bookmarkStart w:id="164" w:name="_Toc155960112"/>
      <w:bookmarkEnd w:id="161"/>
      <w:ins w:id="165" w:author="ZTE" w:date="2024-04-18T13:00:00Z">
        <w:r w:rsidRPr="00BC7A55">
          <w:rPr>
            <w:rFonts w:ascii="Arial" w:eastAsia="宋体" w:hAnsi="Arial"/>
            <w:sz w:val="28"/>
          </w:rPr>
          <w:t>13.</w:t>
        </w:r>
        <w:r w:rsidRPr="00BC7A55">
          <w:rPr>
            <w:rFonts w:ascii="Arial" w:eastAsia="宋体" w:hAnsi="Arial" w:hint="eastAsia"/>
            <w:sz w:val="28"/>
            <w:lang w:val="en-US" w:eastAsia="zh-CN"/>
          </w:rPr>
          <w:t>x</w:t>
        </w:r>
        <w:r w:rsidRPr="00BC7A55">
          <w:rPr>
            <w:rFonts w:ascii="Arial" w:eastAsia="宋体" w:hAnsi="Arial"/>
            <w:sz w:val="28"/>
          </w:rPr>
          <w:t>.1</w:t>
        </w:r>
        <w:r w:rsidRPr="00BC7A55">
          <w:rPr>
            <w:rFonts w:ascii="Arial" w:eastAsia="宋体" w:hAnsi="Arial"/>
            <w:sz w:val="28"/>
          </w:rPr>
          <w:tab/>
          <w:t>Overview</w:t>
        </w:r>
        <w:bookmarkEnd w:id="164"/>
      </w:ins>
    </w:p>
    <w:p w14:paraId="3922F950" w14:textId="77777777" w:rsidR="00BC7A55" w:rsidRPr="00BC7A55" w:rsidRDefault="00BC7A55" w:rsidP="00BC7A55">
      <w:pPr>
        <w:spacing w:line="240" w:lineRule="auto"/>
        <w:rPr>
          <w:ins w:id="166" w:author="ZTE" w:date="2024-04-18T13:00:00Z"/>
          <w:rFonts w:eastAsia="Malgun Gothic"/>
        </w:rPr>
      </w:pPr>
      <w:ins w:id="167" w:author="ZTE" w:date="2024-04-18T13:00:00Z">
        <w:r w:rsidRPr="00BC7A55">
          <w:rPr>
            <w:rFonts w:eastAsia="Malgun Gothic"/>
          </w:rPr>
          <w:t xml:space="preserve">The </w:t>
        </w:r>
        <w:proofErr w:type="spellStart"/>
        <w:r w:rsidRPr="00BC7A55">
          <w:rPr>
            <w:rFonts w:eastAsia="Malgun Gothic" w:hint="eastAsia"/>
          </w:rPr>
          <w:t>eXtended</w:t>
        </w:r>
        <w:proofErr w:type="spellEnd"/>
        <w:r w:rsidRPr="00BC7A55">
          <w:rPr>
            <w:rFonts w:eastAsia="Malgun Gothic" w:hint="eastAsia"/>
          </w:rPr>
          <w:t xml:space="preserve"> Reality Services</w:t>
        </w:r>
        <w:r w:rsidRPr="00BC7A55">
          <w:rPr>
            <w:rFonts w:eastAsia="Malgun Gothic"/>
          </w:rPr>
          <w:t xml:space="preserve"> as described in TS 38.300 [3] is extended to address the NR-DC operation. </w:t>
        </w:r>
      </w:ins>
    </w:p>
    <w:p w14:paraId="0DC331C1" w14:textId="77777777" w:rsidR="00BC7A55" w:rsidRPr="00BC7A55" w:rsidRDefault="00BC7A55" w:rsidP="00BC7A5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ins w:id="168" w:author="ZTE" w:date="2024-04-18T13:00:00Z"/>
          <w:rFonts w:ascii="Arial" w:eastAsia="宋体" w:hAnsi="Arial"/>
          <w:sz w:val="28"/>
          <w:lang w:eastAsia="ja-JP"/>
        </w:rPr>
      </w:pPr>
      <w:bookmarkStart w:id="169" w:name="_Toc155991761"/>
      <w:ins w:id="170" w:author="ZTE" w:date="2024-04-18T13:00:00Z">
        <w:r w:rsidRPr="00BC7A55">
          <w:rPr>
            <w:rFonts w:ascii="Arial" w:eastAsia="宋体" w:hAnsi="Arial"/>
            <w:sz w:val="28"/>
            <w:lang w:eastAsia="ja-JP"/>
          </w:rPr>
          <w:t>1</w:t>
        </w:r>
        <w:r w:rsidRPr="00BC7A55">
          <w:rPr>
            <w:rFonts w:ascii="Arial" w:eastAsia="宋体" w:hAnsi="Arial" w:hint="eastAsia"/>
            <w:sz w:val="28"/>
            <w:lang w:val="en-US" w:eastAsia="zh-CN"/>
          </w:rPr>
          <w:t>3</w:t>
        </w:r>
        <w:r w:rsidRPr="00BC7A55">
          <w:rPr>
            <w:rFonts w:ascii="Arial" w:eastAsia="宋体" w:hAnsi="Arial"/>
            <w:sz w:val="28"/>
            <w:lang w:eastAsia="ja-JP"/>
          </w:rPr>
          <w:t>.</w:t>
        </w:r>
        <w:r w:rsidRPr="00BC7A55">
          <w:rPr>
            <w:rFonts w:ascii="Arial" w:eastAsia="宋体" w:hAnsi="Arial" w:hint="eastAsia"/>
            <w:sz w:val="28"/>
            <w:lang w:val="en-US" w:eastAsia="zh-CN"/>
          </w:rPr>
          <w:t>x</w:t>
        </w:r>
        <w:r w:rsidRPr="00BC7A55">
          <w:rPr>
            <w:rFonts w:ascii="Arial" w:eastAsia="宋体" w:hAnsi="Arial"/>
            <w:sz w:val="28"/>
            <w:lang w:eastAsia="ja-JP"/>
          </w:rPr>
          <w:t>.2</w:t>
        </w:r>
        <w:r w:rsidRPr="00BC7A55">
          <w:rPr>
            <w:rFonts w:ascii="Arial" w:eastAsia="宋体" w:hAnsi="Arial"/>
            <w:sz w:val="28"/>
            <w:lang w:eastAsia="ja-JP"/>
          </w:rPr>
          <w:tab/>
          <w:t>Awareness</w:t>
        </w:r>
        <w:bookmarkEnd w:id="169"/>
      </w:ins>
    </w:p>
    <w:p w14:paraId="14587BBA" w14:textId="77777777" w:rsidR="00BC7A55" w:rsidRPr="00BC7A55" w:rsidRDefault="00BC7A55" w:rsidP="00BC7A55">
      <w:pPr>
        <w:spacing w:line="240" w:lineRule="auto"/>
        <w:rPr>
          <w:ins w:id="171" w:author="ZTE" w:date="2024-04-18T13:00:00Z"/>
          <w:rFonts w:eastAsia="宋体"/>
          <w:lang w:val="en-US" w:eastAsia="zh-CN"/>
        </w:rPr>
      </w:pPr>
      <w:ins w:id="172" w:author="ZTE" w:date="2024-04-18T13:00:00Z">
        <w:r w:rsidRPr="00BC7A55">
          <w:rPr>
            <w:rFonts w:eastAsia="宋体" w:hint="eastAsia"/>
          </w:rPr>
          <w:t xml:space="preserve">During the </w:t>
        </w:r>
        <w:r w:rsidRPr="00BC7A55">
          <w:rPr>
            <w:rFonts w:eastAsia="宋体" w:hint="eastAsia"/>
            <w:lang w:val="en-US" w:eastAsia="zh-CN"/>
          </w:rPr>
          <w:t xml:space="preserve">SN </w:t>
        </w:r>
        <w:r w:rsidRPr="00BC7A55">
          <w:rPr>
            <w:rFonts w:eastAsia="宋体"/>
            <w:lang w:val="en-US" w:eastAsia="zh-CN"/>
          </w:rPr>
          <w:t>Addition</w:t>
        </w:r>
        <w:r w:rsidRPr="00BC7A55">
          <w:rPr>
            <w:rFonts w:eastAsia="宋体" w:hint="eastAsia"/>
            <w:lang w:val="en-US" w:eastAsia="zh-CN"/>
          </w:rPr>
          <w:t xml:space="preserve"> </w:t>
        </w:r>
        <w:r w:rsidRPr="00BC7A55">
          <w:rPr>
            <w:rFonts w:eastAsia="宋体"/>
            <w:lang w:val="en-US" w:eastAsia="zh-CN"/>
          </w:rPr>
          <w:t xml:space="preserve">Preparation </w:t>
        </w:r>
        <w:r w:rsidRPr="00BC7A55">
          <w:rPr>
            <w:rFonts w:eastAsia="宋体" w:hint="eastAsia"/>
          </w:rPr>
          <w:t>procedure</w:t>
        </w:r>
        <w:r w:rsidRPr="00BC7A55">
          <w:rPr>
            <w:rFonts w:eastAsia="宋体" w:hint="eastAsia"/>
            <w:lang w:val="en-US" w:eastAsia="zh-CN"/>
          </w:rPr>
          <w:t xml:space="preserve"> and the MN initiated SN modification </w:t>
        </w:r>
        <w:r w:rsidRPr="00BC7A55">
          <w:rPr>
            <w:rFonts w:eastAsia="宋体" w:hint="eastAsia"/>
          </w:rPr>
          <w:t xml:space="preserve">procedure, the </w:t>
        </w:r>
        <w:r w:rsidRPr="00BC7A55">
          <w:rPr>
            <w:rFonts w:eastAsia="宋体" w:hint="eastAsia"/>
            <w:lang w:val="en-US" w:eastAsia="zh-CN"/>
          </w:rPr>
          <w:t>MN</w:t>
        </w:r>
        <w:r w:rsidRPr="00BC7A55">
          <w:rPr>
            <w:rFonts w:eastAsia="宋体" w:hint="eastAsia"/>
          </w:rPr>
          <w:t xml:space="preserve"> </w:t>
        </w:r>
        <w:r w:rsidRPr="00BC7A55">
          <w:rPr>
            <w:rFonts w:eastAsia="宋体" w:hint="eastAsia"/>
            <w:lang w:val="en-US" w:eastAsia="zh-CN"/>
          </w:rPr>
          <w:t xml:space="preserve">may </w:t>
        </w:r>
        <w:r w:rsidRPr="00BC7A55">
          <w:rPr>
            <w:rFonts w:eastAsia="宋体" w:hint="eastAsia"/>
          </w:rPr>
          <w:t xml:space="preserve">send the PDU Set QoS Parameters as part of the QoS profile to the </w:t>
        </w:r>
        <w:r w:rsidRPr="00BC7A55">
          <w:rPr>
            <w:rFonts w:eastAsia="宋体" w:hint="eastAsia"/>
            <w:lang w:val="en-US" w:eastAsia="zh-CN"/>
          </w:rPr>
          <w:t>SN to enable PDU Set based QoS handling.</w:t>
        </w:r>
      </w:ins>
    </w:p>
    <w:p w14:paraId="218F5468" w14:textId="77777777" w:rsidR="00BC7A55" w:rsidRPr="00BC7A55" w:rsidRDefault="00BC7A55" w:rsidP="00BC7A5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ins w:id="173" w:author="ZTE" w:date="2024-04-18T13:00:00Z"/>
          <w:rFonts w:ascii="Arial" w:eastAsia="宋体" w:hAnsi="Arial"/>
          <w:sz w:val="28"/>
          <w:lang w:val="en-US" w:eastAsia="zh-CN"/>
        </w:rPr>
      </w:pPr>
      <w:ins w:id="174" w:author="ZTE" w:date="2024-04-18T13:00:00Z">
        <w:r w:rsidRPr="00BC7A55">
          <w:rPr>
            <w:rFonts w:ascii="Arial" w:eastAsia="宋体" w:hAnsi="Arial"/>
            <w:sz w:val="28"/>
            <w:lang w:eastAsia="ja-JP"/>
          </w:rPr>
          <w:t>1</w:t>
        </w:r>
        <w:r w:rsidRPr="00BC7A55">
          <w:rPr>
            <w:rFonts w:ascii="Arial" w:eastAsia="宋体" w:hAnsi="Arial" w:hint="eastAsia"/>
            <w:sz w:val="28"/>
            <w:lang w:val="en-US" w:eastAsia="zh-CN"/>
          </w:rPr>
          <w:t>3</w:t>
        </w:r>
        <w:r w:rsidRPr="00BC7A55">
          <w:rPr>
            <w:rFonts w:ascii="Arial" w:eastAsia="宋体" w:hAnsi="Arial"/>
            <w:sz w:val="28"/>
            <w:lang w:eastAsia="ja-JP"/>
          </w:rPr>
          <w:t>.</w:t>
        </w:r>
        <w:r w:rsidRPr="00BC7A55">
          <w:rPr>
            <w:rFonts w:ascii="Arial" w:eastAsia="宋体" w:hAnsi="Arial" w:hint="eastAsia"/>
            <w:sz w:val="28"/>
            <w:lang w:val="en-US" w:eastAsia="zh-CN"/>
          </w:rPr>
          <w:t>x</w:t>
        </w:r>
        <w:r w:rsidRPr="00BC7A55">
          <w:rPr>
            <w:rFonts w:ascii="Arial" w:eastAsia="宋体" w:hAnsi="Arial"/>
            <w:sz w:val="28"/>
            <w:lang w:eastAsia="ja-JP"/>
          </w:rPr>
          <w:t>.</w:t>
        </w:r>
        <w:r w:rsidRPr="00BC7A55">
          <w:rPr>
            <w:rFonts w:ascii="Arial" w:eastAsia="宋体" w:hAnsi="Arial"/>
            <w:sz w:val="28"/>
            <w:lang w:val="en-US" w:eastAsia="zh-CN"/>
          </w:rPr>
          <w:t>3</w:t>
        </w:r>
        <w:r w:rsidRPr="00BC7A55">
          <w:rPr>
            <w:rFonts w:ascii="Arial" w:eastAsia="宋体" w:hAnsi="Arial"/>
            <w:sz w:val="28"/>
            <w:lang w:eastAsia="ja-JP"/>
          </w:rPr>
          <w:tab/>
        </w:r>
        <w:r w:rsidRPr="00BC7A55">
          <w:rPr>
            <w:rFonts w:ascii="Arial" w:eastAsia="宋体" w:hAnsi="Arial" w:hint="eastAsia"/>
            <w:sz w:val="28"/>
            <w:lang w:val="en-US" w:eastAsia="zh-CN"/>
          </w:rPr>
          <w:t>Discard</w:t>
        </w:r>
      </w:ins>
    </w:p>
    <w:p w14:paraId="12A5D859" w14:textId="77777777" w:rsidR="00BC7A55" w:rsidRPr="00BC7A55" w:rsidRDefault="00BC7A55" w:rsidP="00BC7A55">
      <w:pPr>
        <w:spacing w:line="240" w:lineRule="auto"/>
        <w:rPr>
          <w:ins w:id="175" w:author="ZTE" w:date="2024-04-18T13:00:00Z"/>
          <w:rFonts w:eastAsia="宋体"/>
          <w:lang w:val="en-US" w:eastAsia="zh-CN"/>
        </w:rPr>
      </w:pPr>
      <w:ins w:id="176" w:author="ZTE" w:date="2024-04-18T13:00:00Z">
        <w:r w:rsidRPr="00BC7A55">
          <w:rPr>
            <w:rFonts w:eastAsia="宋体"/>
            <w:lang w:val="en-US" w:eastAsia="zh-CN"/>
          </w:rPr>
          <w:t xml:space="preserve">For MN terminated SCG bearer, the MN notifies SN </w:t>
        </w:r>
        <w:r w:rsidRPr="00BC7A55">
          <w:rPr>
            <w:rFonts w:eastAsia="宋体" w:hint="eastAsia"/>
            <w:lang w:val="en-US" w:eastAsia="zh-CN"/>
          </w:rPr>
          <w:t>whether the</w:t>
        </w:r>
        <w:r w:rsidRPr="00BC7A55">
          <w:rPr>
            <w:rFonts w:eastAsia="宋体"/>
            <w:lang w:val="en-US" w:eastAsia="zh-CN"/>
          </w:rPr>
          <w:t xml:space="preserve"> UL</w:t>
        </w:r>
        <w:r w:rsidRPr="00BC7A55">
          <w:rPr>
            <w:rFonts w:eastAsia="宋体" w:hint="eastAsia"/>
            <w:lang w:val="en-US" w:eastAsia="zh-CN"/>
          </w:rPr>
          <w:t xml:space="preserve"> PSI based SDU discarding is (re)configured/released for uplink discarding</w:t>
        </w:r>
        <w:r w:rsidRPr="00BC7A55">
          <w:rPr>
            <w:rFonts w:eastAsia="宋体"/>
            <w:lang w:val="en-US" w:eastAsia="zh-CN"/>
          </w:rPr>
          <w:t xml:space="preserve"> via </w:t>
        </w:r>
        <w:proofErr w:type="spellStart"/>
        <w:r w:rsidRPr="00BC7A55">
          <w:rPr>
            <w:rFonts w:eastAsia="宋体"/>
            <w:lang w:val="en-US" w:eastAsia="zh-CN"/>
          </w:rPr>
          <w:t>XnAP</w:t>
        </w:r>
        <w:proofErr w:type="spellEnd"/>
        <w:r w:rsidRPr="00BC7A55">
          <w:rPr>
            <w:rFonts w:eastAsia="宋体"/>
            <w:lang w:val="en-US" w:eastAsia="zh-CN"/>
          </w:rPr>
          <w:t xml:space="preserve"> signaling</w:t>
        </w:r>
      </w:ins>
      <w:ins w:id="177" w:author="ZTE" w:date="2024-04-18T13:06:00Z">
        <w:r w:rsidRPr="00BC7A55">
          <w:rPr>
            <w:rFonts w:eastAsia="宋体" w:hint="eastAsia"/>
            <w:lang w:val="en-US" w:eastAsia="zh-CN"/>
          </w:rPr>
          <w:t>.</w:t>
        </w:r>
      </w:ins>
    </w:p>
    <w:p w14:paraId="7F699B81" w14:textId="77777777" w:rsidR="00BC7A55" w:rsidRPr="00BC7A55" w:rsidRDefault="00BC7A55" w:rsidP="00BC7A55">
      <w:pPr>
        <w:spacing w:line="240" w:lineRule="auto"/>
        <w:rPr>
          <w:ins w:id="178" w:author="ZTE" w:date="2024-04-18T13:00:00Z"/>
          <w:rFonts w:eastAsia="宋体"/>
          <w:lang w:val="en-US" w:eastAsia="zh-CN"/>
        </w:rPr>
      </w:pPr>
      <w:ins w:id="179" w:author="ZTE" w:date="2024-04-18T13:00:00Z">
        <w:r w:rsidRPr="00BC7A55">
          <w:rPr>
            <w:rFonts w:eastAsia="宋体"/>
            <w:lang w:val="en-US" w:eastAsia="zh-CN"/>
          </w:rPr>
          <w:t>For SN terminated MCG bearer, the SN notifies MN</w:t>
        </w:r>
        <w:r w:rsidRPr="00BC7A55">
          <w:rPr>
            <w:rFonts w:eastAsia="宋体" w:hint="eastAsia"/>
            <w:lang w:val="en-US" w:eastAsia="zh-CN"/>
          </w:rPr>
          <w:t xml:space="preserve"> whether the</w:t>
        </w:r>
        <w:r w:rsidRPr="00BC7A55">
          <w:rPr>
            <w:rFonts w:eastAsia="宋体"/>
            <w:lang w:val="en-US" w:eastAsia="zh-CN"/>
          </w:rPr>
          <w:t xml:space="preserve"> UL</w:t>
        </w:r>
        <w:r w:rsidRPr="00BC7A55">
          <w:rPr>
            <w:rFonts w:eastAsia="宋体" w:hint="eastAsia"/>
            <w:lang w:val="en-US" w:eastAsia="zh-CN"/>
          </w:rPr>
          <w:t xml:space="preserve"> PSI based SDU discarding is (re)configured/released for uplink discarding</w:t>
        </w:r>
        <w:r w:rsidRPr="00BC7A55">
          <w:rPr>
            <w:rFonts w:eastAsia="宋体"/>
            <w:lang w:val="en-US" w:eastAsia="zh-CN"/>
          </w:rPr>
          <w:t xml:space="preserve"> via </w:t>
        </w:r>
        <w:proofErr w:type="spellStart"/>
        <w:r w:rsidRPr="00BC7A55">
          <w:rPr>
            <w:rFonts w:eastAsia="宋体"/>
            <w:lang w:val="en-US" w:eastAsia="zh-CN"/>
          </w:rPr>
          <w:t>XnAP</w:t>
        </w:r>
        <w:proofErr w:type="spellEnd"/>
        <w:r w:rsidRPr="00BC7A55">
          <w:rPr>
            <w:rFonts w:eastAsia="宋体"/>
            <w:lang w:val="en-US" w:eastAsia="zh-CN"/>
          </w:rPr>
          <w:t xml:space="preserve"> signaling</w:t>
        </w:r>
      </w:ins>
      <w:ins w:id="180" w:author="ZTE" w:date="2024-04-18T13:06:00Z">
        <w:r w:rsidRPr="00BC7A55">
          <w:rPr>
            <w:rFonts w:eastAsia="宋体" w:hint="eastAsia"/>
            <w:lang w:val="en-US" w:eastAsia="zh-CN"/>
          </w:rPr>
          <w:t>.</w:t>
        </w:r>
      </w:ins>
    </w:p>
    <w:p w14:paraId="117FA784" w14:textId="77777777" w:rsidR="00BC7A55" w:rsidRDefault="00BC7A55" w:rsidP="00BC7A55">
      <w:pPr>
        <w:spacing w:line="240" w:lineRule="auto"/>
        <w:rPr>
          <w:rFonts w:eastAsia="宋体"/>
          <w:lang w:val="en-US" w:eastAsia="zh-CN"/>
        </w:rPr>
      </w:pPr>
      <w:ins w:id="181" w:author="ZTE" w:date="2024-04-18T13:00:00Z">
        <w:r w:rsidRPr="00BC7A55">
          <w:rPr>
            <w:rFonts w:eastAsia="宋体"/>
            <w:lang w:val="en-US" w:eastAsia="zh-CN"/>
          </w:rPr>
          <w:t xml:space="preserve">Editor Note: </w:t>
        </w:r>
        <w:r w:rsidRPr="00BC7A55">
          <w:rPr>
            <w:rFonts w:eastAsia="宋体" w:hint="eastAsia"/>
            <w:lang w:val="en-US" w:eastAsia="zh-CN"/>
          </w:rPr>
          <w:t>F</w:t>
        </w:r>
        <w:r w:rsidRPr="00BC7A55">
          <w:rPr>
            <w:rFonts w:eastAsia="宋体"/>
            <w:lang w:val="en-US" w:eastAsia="zh-CN"/>
          </w:rPr>
          <w:t xml:space="preserve">FS for split bearer and DL PSI </w:t>
        </w:r>
        <w:proofErr w:type="gramStart"/>
        <w:r w:rsidRPr="00BC7A55">
          <w:rPr>
            <w:rFonts w:eastAsia="宋体"/>
            <w:lang w:val="en-US" w:eastAsia="zh-CN"/>
          </w:rPr>
          <w:t>discard</w:t>
        </w:r>
      </w:ins>
      <w:proofErr w:type="gramEnd"/>
    </w:p>
    <w:p w14:paraId="420BF68F" w14:textId="77777777" w:rsidR="00BC7A55" w:rsidRDefault="00BC7A55" w:rsidP="00BC7A5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ins w:id="182" w:author="CMCC" w:date="2024-05-10T00:49:00Z" w16du:dateUtc="2024-05-09T16:49:00Z"/>
          <w:rFonts w:ascii="Arial" w:hAnsi="Arial"/>
          <w:sz w:val="28"/>
          <w:lang w:eastAsia="ja-JP"/>
        </w:rPr>
      </w:pPr>
      <w:ins w:id="183" w:author="CMCC" w:date="2024-05-10T00:49:00Z" w16du:dateUtc="2024-05-09T16:49:00Z">
        <w:r>
          <w:rPr>
            <w:rFonts w:ascii="Arial" w:hAnsi="Arial"/>
            <w:sz w:val="28"/>
            <w:lang w:eastAsia="ja-JP"/>
          </w:rPr>
          <w:lastRenderedPageBreak/>
          <w:t>1</w:t>
        </w:r>
        <w:r>
          <w:rPr>
            <w:rFonts w:ascii="Arial" w:eastAsia="宋体" w:hAnsi="Arial" w:hint="eastAsia"/>
            <w:sz w:val="28"/>
            <w:lang w:val="en-US" w:eastAsia="zh-CN"/>
          </w:rPr>
          <w:t>3</w:t>
        </w:r>
        <w:r>
          <w:rPr>
            <w:rFonts w:ascii="Arial" w:hAnsi="Arial"/>
            <w:sz w:val="28"/>
            <w:lang w:eastAsia="ja-JP"/>
          </w:rPr>
          <w:t>.</w:t>
        </w:r>
        <w:r>
          <w:rPr>
            <w:rFonts w:ascii="Arial" w:eastAsia="宋体" w:hAnsi="Arial" w:hint="eastAsia"/>
            <w:sz w:val="28"/>
            <w:lang w:val="en-US" w:eastAsia="zh-CN"/>
          </w:rPr>
          <w:t>x</w:t>
        </w:r>
        <w:r>
          <w:rPr>
            <w:rFonts w:ascii="Arial" w:hAnsi="Arial"/>
            <w:sz w:val="28"/>
            <w:lang w:eastAsia="ja-JP"/>
          </w:rPr>
          <w:t>.</w:t>
        </w:r>
        <w:r>
          <w:rPr>
            <w:rFonts w:ascii="Arial" w:eastAsia="宋体" w:hAnsi="Arial" w:hint="eastAsia"/>
            <w:sz w:val="28"/>
            <w:lang w:val="en-US" w:eastAsia="zh-CN"/>
          </w:rPr>
          <w:t>3</w:t>
        </w:r>
        <w:r>
          <w:rPr>
            <w:rFonts w:ascii="Arial" w:hAnsi="Arial"/>
            <w:sz w:val="28"/>
            <w:lang w:eastAsia="ja-JP"/>
          </w:rPr>
          <w:tab/>
        </w:r>
        <w:proofErr w:type="gramStart"/>
        <w:r>
          <w:rPr>
            <w:rFonts w:ascii="Arial" w:hAnsi="Arial" w:hint="eastAsia"/>
            <w:sz w:val="28"/>
            <w:lang w:eastAsia="ja-JP"/>
          </w:rPr>
          <w:t>Non-Homogeneous</w:t>
        </w:r>
        <w:proofErr w:type="gramEnd"/>
        <w:r>
          <w:rPr>
            <w:rFonts w:ascii="Arial" w:hAnsi="Arial" w:hint="eastAsia"/>
            <w:sz w:val="28"/>
            <w:lang w:eastAsia="ja-JP"/>
          </w:rPr>
          <w:t xml:space="preserve"> support of PDU set based handling</w:t>
        </w:r>
      </w:ins>
    </w:p>
    <w:p w14:paraId="37C0C18C" w14:textId="314D3818" w:rsidR="00BC7A55" w:rsidRPr="00BC7A55" w:rsidRDefault="00BC7A55" w:rsidP="00BC7A55">
      <w:pPr>
        <w:spacing w:line="240" w:lineRule="auto"/>
        <w:rPr>
          <w:ins w:id="184" w:author="ZTE" w:date="2024-04-18T13:00:00Z"/>
          <w:rFonts w:eastAsia="宋体"/>
          <w:lang w:val="en-US" w:eastAsia="zh-CN"/>
        </w:rPr>
      </w:pPr>
      <w:ins w:id="185" w:author="CMCC" w:date="2024-05-10T00:49:00Z" w16du:dateUtc="2024-05-09T16:49:00Z">
        <w:r>
          <w:rPr>
            <w:rFonts w:eastAsia="宋体" w:hint="eastAsia"/>
            <w:lang w:val="en-US" w:eastAsia="zh-CN"/>
          </w:rPr>
          <w:t xml:space="preserve">If the MN supports PDU Set based handling, the MN signals the PDU Set Information over </w:t>
        </w:r>
        <w:proofErr w:type="spellStart"/>
        <w:r>
          <w:rPr>
            <w:rFonts w:eastAsia="宋体" w:hint="eastAsia"/>
            <w:lang w:val="en-US" w:eastAsia="zh-CN"/>
          </w:rPr>
          <w:t>Xn</w:t>
        </w:r>
        <w:proofErr w:type="spellEnd"/>
        <w:r>
          <w:rPr>
            <w:rFonts w:eastAsia="宋体" w:hint="eastAsia"/>
            <w:lang w:val="en-US" w:eastAsia="zh-CN"/>
          </w:rPr>
          <w:t xml:space="preserve">-U if the SN has </w:t>
        </w:r>
        <w:proofErr w:type="spellStart"/>
        <w:r>
          <w:rPr>
            <w:rFonts w:eastAsia="宋体" w:hint="eastAsia"/>
            <w:lang w:val="en-US" w:eastAsia="zh-CN"/>
          </w:rPr>
          <w:t>signalled</w:t>
        </w:r>
        <w:proofErr w:type="spellEnd"/>
        <w:r>
          <w:rPr>
            <w:rFonts w:eastAsia="宋体" w:hint="eastAsia"/>
            <w:lang w:val="en-US" w:eastAsia="zh-CN"/>
          </w:rPr>
          <w:t xml:space="preserve"> the support of PDU Set based handling in the SN Addition Request Acknowledge message or the SN Modification Request Acknowledge message.</w:t>
        </w:r>
      </w:ins>
    </w:p>
    <w:p w14:paraId="694A2BF9" w14:textId="77777777" w:rsidR="00BC7A55" w:rsidRPr="00BC7A55" w:rsidRDefault="00BC7A55" w:rsidP="00BC7A5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ins w:id="186" w:author="ZTE" w:date="2024-04-18T13:00:00Z"/>
          <w:rFonts w:ascii="Arial" w:eastAsia="宋体" w:hAnsi="Arial"/>
          <w:sz w:val="28"/>
          <w:lang w:eastAsia="ja-JP"/>
        </w:rPr>
      </w:pPr>
      <w:ins w:id="187" w:author="ZTE" w:date="2024-04-18T13:00:00Z">
        <w:r w:rsidRPr="00BC7A55">
          <w:rPr>
            <w:rFonts w:ascii="Arial" w:eastAsia="宋体" w:hAnsi="Arial"/>
            <w:sz w:val="28"/>
            <w:lang w:eastAsia="ja-JP"/>
          </w:rPr>
          <w:t>1</w:t>
        </w:r>
        <w:r w:rsidRPr="00BC7A55">
          <w:rPr>
            <w:rFonts w:ascii="Arial" w:eastAsia="宋体" w:hAnsi="Arial" w:hint="eastAsia"/>
            <w:sz w:val="28"/>
            <w:lang w:val="en-US" w:eastAsia="zh-CN"/>
          </w:rPr>
          <w:t>3</w:t>
        </w:r>
        <w:r w:rsidRPr="00BC7A55">
          <w:rPr>
            <w:rFonts w:ascii="Arial" w:eastAsia="宋体" w:hAnsi="Arial"/>
            <w:sz w:val="28"/>
            <w:lang w:eastAsia="ja-JP"/>
          </w:rPr>
          <w:t>.</w:t>
        </w:r>
        <w:r w:rsidRPr="00BC7A55">
          <w:rPr>
            <w:rFonts w:ascii="Arial" w:eastAsia="宋体" w:hAnsi="Arial"/>
            <w:sz w:val="28"/>
            <w:lang w:val="en-US" w:eastAsia="zh-CN"/>
          </w:rPr>
          <w:t>y</w:t>
        </w:r>
        <w:r w:rsidRPr="00BC7A55">
          <w:rPr>
            <w:rFonts w:ascii="Arial" w:eastAsia="宋体" w:hAnsi="Arial"/>
            <w:sz w:val="28"/>
            <w:lang w:eastAsia="ja-JP"/>
          </w:rPr>
          <w:tab/>
          <w:t xml:space="preserve">ECN marking for L4S and congestion information </w:t>
        </w:r>
        <w:proofErr w:type="gramStart"/>
        <w:r w:rsidRPr="00BC7A55">
          <w:rPr>
            <w:rFonts w:ascii="Arial" w:eastAsia="宋体" w:hAnsi="Arial"/>
            <w:sz w:val="28"/>
            <w:lang w:eastAsia="ja-JP"/>
          </w:rPr>
          <w:t>exposure</w:t>
        </w:r>
        <w:proofErr w:type="gramEnd"/>
      </w:ins>
    </w:p>
    <w:p w14:paraId="5D85D210" w14:textId="77777777" w:rsidR="00BC7A55" w:rsidRPr="00BC7A55" w:rsidRDefault="00BC7A55" w:rsidP="00BC7A55">
      <w:pPr>
        <w:spacing w:line="240" w:lineRule="auto"/>
        <w:rPr>
          <w:ins w:id="188" w:author="ZTE" w:date="2024-04-19T09:03:00Z"/>
          <w:rFonts w:eastAsia="Malgun Gothic"/>
        </w:rPr>
      </w:pPr>
      <w:ins w:id="189" w:author="ZTE" w:date="2024-04-19T09:03:00Z">
        <w:r w:rsidRPr="00BC7A55">
          <w:rPr>
            <w:rFonts w:eastAsia="Malgun Gothic"/>
          </w:rPr>
          <w:t xml:space="preserve">The ECN marking for L4S and congestion information exposure as described in TS 38.300 [3] is extended to address the NR-DC operation. </w:t>
        </w:r>
      </w:ins>
    </w:p>
    <w:p w14:paraId="71D88B26" w14:textId="77777777" w:rsidR="00BC7A55" w:rsidRPr="00BC7A55" w:rsidRDefault="00BC7A55" w:rsidP="00BC7A55">
      <w:pPr>
        <w:spacing w:line="240" w:lineRule="auto"/>
        <w:rPr>
          <w:ins w:id="190" w:author="ZTE" w:date="2024-04-18T13:00:00Z"/>
          <w:rFonts w:eastAsia="宋体"/>
          <w:lang w:val="en-US" w:eastAsia="zh-CN"/>
        </w:rPr>
      </w:pPr>
      <w:ins w:id="191" w:author="ZTE" w:date="2024-04-18T13:00:00Z">
        <w:r w:rsidRPr="00BC7A55">
          <w:rPr>
            <w:rFonts w:eastAsia="宋体"/>
          </w:rPr>
          <w:t xml:space="preserve">For ECN marking for L4S at </w:t>
        </w:r>
        <w:proofErr w:type="spellStart"/>
        <w:r w:rsidRPr="00BC7A55">
          <w:rPr>
            <w:rFonts w:eastAsia="宋体"/>
          </w:rPr>
          <w:t>gNB</w:t>
        </w:r>
      </w:ins>
      <w:proofErr w:type="spellEnd"/>
      <w:ins w:id="192" w:author="ZTE" w:date="2024-04-18T17:02:00Z">
        <w:r w:rsidRPr="00BC7A55">
          <w:rPr>
            <w:rFonts w:eastAsia="宋体" w:hint="eastAsia"/>
            <w:lang w:val="en-US" w:eastAsia="zh-CN"/>
          </w:rPr>
          <w:t xml:space="preserve"> or UPF</w:t>
        </w:r>
      </w:ins>
      <w:ins w:id="193" w:author="ZTE" w:date="2024-04-18T13:00:00Z">
        <w:r w:rsidRPr="00BC7A55">
          <w:rPr>
            <w:rFonts w:eastAsia="宋体"/>
          </w:rPr>
          <w:t>, d</w:t>
        </w:r>
        <w:proofErr w:type="spellStart"/>
        <w:r w:rsidRPr="00BC7A55">
          <w:rPr>
            <w:rFonts w:eastAsia="宋体"/>
            <w:lang w:val="en-US" w:eastAsia="zh-CN"/>
          </w:rPr>
          <w:t>uring</w:t>
        </w:r>
        <w:proofErr w:type="spellEnd"/>
        <w:r w:rsidRPr="00BC7A55">
          <w:rPr>
            <w:rFonts w:eastAsia="宋体"/>
            <w:lang w:val="en-US" w:eastAsia="zh-CN"/>
          </w:rPr>
          <w:t xml:space="preserve"> the </w:t>
        </w:r>
        <w:proofErr w:type="spellStart"/>
        <w:r w:rsidRPr="00BC7A55">
          <w:rPr>
            <w:rFonts w:eastAsia="宋体"/>
            <w:lang w:val="en-US" w:eastAsia="zh-CN"/>
          </w:rPr>
          <w:t>Xn</w:t>
        </w:r>
        <w:proofErr w:type="spellEnd"/>
        <w:r w:rsidRPr="00BC7A55">
          <w:rPr>
            <w:rFonts w:eastAsia="宋体"/>
            <w:lang w:val="en-US" w:eastAsia="zh-CN"/>
          </w:rPr>
          <w:t xml:space="preserve"> SN Addition Preparation procedure or MN initiated SN Modification Preparation procedure, the MN provides the ECN marking request </w:t>
        </w:r>
      </w:ins>
      <w:ins w:id="194" w:author="ZTE" w:date="2024-04-18T17:02:00Z">
        <w:r w:rsidRPr="00BC7A55">
          <w:rPr>
            <w:rFonts w:eastAsia="宋体" w:hint="eastAsia"/>
            <w:lang w:val="en-US" w:eastAsia="zh-CN"/>
          </w:rPr>
          <w:t xml:space="preserve">at </w:t>
        </w:r>
        <w:proofErr w:type="spellStart"/>
        <w:r w:rsidRPr="00BC7A55">
          <w:rPr>
            <w:rFonts w:eastAsia="宋体" w:hint="eastAsia"/>
            <w:lang w:val="en-US" w:eastAsia="zh-CN"/>
          </w:rPr>
          <w:t>gNB</w:t>
        </w:r>
        <w:proofErr w:type="spellEnd"/>
        <w:r w:rsidRPr="00BC7A55">
          <w:rPr>
            <w:rFonts w:eastAsia="宋体" w:hint="eastAsia"/>
            <w:lang w:val="en-US" w:eastAsia="zh-CN"/>
          </w:rPr>
          <w:t xml:space="preserve"> or </w:t>
        </w:r>
        <w:r w:rsidRPr="00BC7A55">
          <w:rPr>
            <w:rFonts w:eastAsia="宋体"/>
            <w:lang w:val="en-US" w:eastAsia="zh-CN"/>
          </w:rPr>
          <w:t xml:space="preserve">ECN marking request </w:t>
        </w:r>
        <w:r w:rsidRPr="00BC7A55">
          <w:rPr>
            <w:rFonts w:eastAsia="宋体" w:hint="eastAsia"/>
            <w:lang w:val="en-US" w:eastAsia="zh-CN"/>
          </w:rPr>
          <w:t xml:space="preserve">at UPF </w:t>
        </w:r>
      </w:ins>
      <w:ins w:id="195" w:author="ZTE" w:date="2024-04-18T13:00:00Z">
        <w:r w:rsidRPr="00BC7A55">
          <w:rPr>
            <w:rFonts w:eastAsia="宋体"/>
            <w:lang w:val="en-US" w:eastAsia="zh-CN"/>
          </w:rPr>
          <w:t>to SN and SN report</w:t>
        </w:r>
      </w:ins>
      <w:ins w:id="196" w:author="ZTE" w:date="2024-04-18T16:53:00Z">
        <w:r w:rsidRPr="00BC7A55">
          <w:rPr>
            <w:rFonts w:eastAsia="宋体" w:hint="eastAsia"/>
            <w:lang w:val="en-US" w:eastAsia="zh-CN"/>
          </w:rPr>
          <w:t>s</w:t>
        </w:r>
      </w:ins>
      <w:ins w:id="197" w:author="ZTE" w:date="2024-04-18T13:00:00Z">
        <w:r w:rsidRPr="00BC7A55">
          <w:rPr>
            <w:rFonts w:eastAsia="宋体"/>
            <w:lang w:val="en-US" w:eastAsia="zh-CN"/>
          </w:rPr>
          <w:t xml:space="preserve"> the status indication back to the MN.  </w:t>
        </w:r>
      </w:ins>
    </w:p>
    <w:p w14:paraId="4B290F91" w14:textId="1B5F1AC2" w:rsidR="00BC7A55" w:rsidRDefault="00BC7A55" w:rsidP="00BC7A55">
      <w:pPr>
        <w:spacing w:line="240" w:lineRule="auto"/>
        <w:rPr>
          <w:rFonts w:eastAsiaTheme="minorEastAsia"/>
          <w:lang w:eastAsia="zh-CN"/>
        </w:rPr>
      </w:pPr>
      <w:ins w:id="198" w:author="ZTE" w:date="2024-04-18T13:00:00Z">
        <w:r w:rsidRPr="00BC7A55">
          <w:rPr>
            <w:rFonts w:eastAsia="宋体"/>
          </w:rPr>
          <w:t xml:space="preserve">For congestion reporting from </w:t>
        </w:r>
        <w:proofErr w:type="spellStart"/>
        <w:r w:rsidRPr="00BC7A55">
          <w:rPr>
            <w:rFonts w:eastAsia="宋体"/>
          </w:rPr>
          <w:t>gNB</w:t>
        </w:r>
        <w:proofErr w:type="spellEnd"/>
        <w:r w:rsidRPr="00BC7A55">
          <w:rPr>
            <w:rFonts w:eastAsia="宋体"/>
          </w:rPr>
          <w:t xml:space="preserve"> to UPF, d</w:t>
        </w:r>
        <w:proofErr w:type="spellStart"/>
        <w:r w:rsidRPr="00BC7A55">
          <w:rPr>
            <w:rFonts w:eastAsia="宋体"/>
            <w:lang w:val="en-US" w:eastAsia="zh-CN"/>
          </w:rPr>
          <w:t>uring</w:t>
        </w:r>
        <w:proofErr w:type="spellEnd"/>
        <w:r w:rsidRPr="00BC7A55">
          <w:rPr>
            <w:rFonts w:eastAsia="宋体"/>
            <w:lang w:val="en-US" w:eastAsia="zh-CN"/>
          </w:rPr>
          <w:t xml:space="preserve"> the </w:t>
        </w:r>
        <w:proofErr w:type="spellStart"/>
        <w:r w:rsidRPr="00BC7A55">
          <w:rPr>
            <w:rFonts w:eastAsia="宋体"/>
            <w:lang w:val="en-US" w:eastAsia="zh-CN"/>
          </w:rPr>
          <w:t>Xn</w:t>
        </w:r>
        <w:proofErr w:type="spellEnd"/>
        <w:r w:rsidRPr="00BC7A55">
          <w:rPr>
            <w:rFonts w:eastAsia="宋体"/>
            <w:lang w:val="en-US" w:eastAsia="zh-CN"/>
          </w:rPr>
          <w:t xml:space="preserve"> SN Addition Preparation procedure or MN initiated SN Modification Preparation procedure, the MN provides the </w:t>
        </w:r>
        <w:r w:rsidRPr="00BC7A55">
          <w:rPr>
            <w:rFonts w:eastAsia="宋体"/>
          </w:rPr>
          <w:t xml:space="preserve">congestion information request </w:t>
        </w:r>
        <w:r w:rsidRPr="00BC7A55">
          <w:rPr>
            <w:rFonts w:eastAsia="宋体"/>
            <w:lang w:val="en-US" w:eastAsia="zh-CN"/>
          </w:rPr>
          <w:t>to SN and SN report</w:t>
        </w:r>
      </w:ins>
      <w:ins w:id="199" w:author="ZTE" w:date="2024-04-18T16:55:00Z">
        <w:r w:rsidRPr="00BC7A55">
          <w:rPr>
            <w:rFonts w:eastAsia="宋体" w:hint="eastAsia"/>
            <w:lang w:val="en-US" w:eastAsia="zh-CN"/>
          </w:rPr>
          <w:t>s</w:t>
        </w:r>
      </w:ins>
      <w:ins w:id="200" w:author="ZTE" w:date="2024-04-18T13:00:00Z">
        <w:r w:rsidRPr="00BC7A55">
          <w:rPr>
            <w:rFonts w:eastAsia="宋体"/>
            <w:lang w:val="en-US" w:eastAsia="zh-CN"/>
          </w:rPr>
          <w:t xml:space="preserve"> the status indication back to the MN.</w:t>
        </w:r>
      </w:ins>
    </w:p>
    <w:p w14:paraId="3940788A" w14:textId="77777777" w:rsidR="00307A43" w:rsidRDefault="00307A43"/>
    <w:sectPr w:rsidR="00307A43">
      <w:headerReference w:type="default" r:id="rId12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28BCF7" w14:textId="77777777" w:rsidR="00FB68B0" w:rsidRDefault="00FB68B0">
      <w:pPr>
        <w:spacing w:after="0" w:line="240" w:lineRule="auto"/>
      </w:pPr>
      <w:r>
        <w:separator/>
      </w:r>
    </w:p>
  </w:endnote>
  <w:endnote w:type="continuationSeparator" w:id="0">
    <w:p w14:paraId="741D1D74" w14:textId="77777777" w:rsidR="00FB68B0" w:rsidRDefault="00FB6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1D228A" w14:textId="77777777" w:rsidR="00FB68B0" w:rsidRDefault="00FB68B0">
      <w:pPr>
        <w:spacing w:after="0" w:line="240" w:lineRule="auto"/>
      </w:pPr>
      <w:r>
        <w:separator/>
      </w:r>
    </w:p>
  </w:footnote>
  <w:footnote w:type="continuationSeparator" w:id="0">
    <w:p w14:paraId="14ADC238" w14:textId="77777777" w:rsidR="00FB68B0" w:rsidRDefault="00FB6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0659F" w14:textId="77777777" w:rsidR="00307A43" w:rsidRDefault="00DD624F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  <w15:person w15:author="CMCC">
    <w15:presenceInfo w15:providerId="None" w15:userId="CMCC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C2"/>
    <w:rsid w:val="00000DF0"/>
    <w:rsid w:val="00001E8F"/>
    <w:rsid w:val="00002404"/>
    <w:rsid w:val="00014226"/>
    <w:rsid w:val="00020D4D"/>
    <w:rsid w:val="00022E4A"/>
    <w:rsid w:val="00024C18"/>
    <w:rsid w:val="000472E8"/>
    <w:rsid w:val="00051FFB"/>
    <w:rsid w:val="00061D0F"/>
    <w:rsid w:val="00067DCD"/>
    <w:rsid w:val="0007489F"/>
    <w:rsid w:val="00085F37"/>
    <w:rsid w:val="00094F0A"/>
    <w:rsid w:val="000A6394"/>
    <w:rsid w:val="000C038A"/>
    <w:rsid w:val="000C6598"/>
    <w:rsid w:val="000D57E7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A7CA1"/>
    <w:rsid w:val="001B6CDC"/>
    <w:rsid w:val="001B7A65"/>
    <w:rsid w:val="001D2CB8"/>
    <w:rsid w:val="001D6A36"/>
    <w:rsid w:val="001E41F3"/>
    <w:rsid w:val="001E48D4"/>
    <w:rsid w:val="001F6D19"/>
    <w:rsid w:val="002218D6"/>
    <w:rsid w:val="00243C27"/>
    <w:rsid w:val="0026004D"/>
    <w:rsid w:val="00262C39"/>
    <w:rsid w:val="002636A7"/>
    <w:rsid w:val="00274611"/>
    <w:rsid w:val="0027588B"/>
    <w:rsid w:val="00275D12"/>
    <w:rsid w:val="002769EB"/>
    <w:rsid w:val="002860C4"/>
    <w:rsid w:val="0029480F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07A43"/>
    <w:rsid w:val="00332A03"/>
    <w:rsid w:val="0035319E"/>
    <w:rsid w:val="00353346"/>
    <w:rsid w:val="00376EE0"/>
    <w:rsid w:val="00392B19"/>
    <w:rsid w:val="00392F16"/>
    <w:rsid w:val="00396631"/>
    <w:rsid w:val="003A4E1D"/>
    <w:rsid w:val="003A5266"/>
    <w:rsid w:val="003A6A7C"/>
    <w:rsid w:val="003B597F"/>
    <w:rsid w:val="003B7609"/>
    <w:rsid w:val="003C12C0"/>
    <w:rsid w:val="003D15E8"/>
    <w:rsid w:val="003E1A36"/>
    <w:rsid w:val="003F54CE"/>
    <w:rsid w:val="004056BC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C6E8E"/>
    <w:rsid w:val="004F242B"/>
    <w:rsid w:val="00501900"/>
    <w:rsid w:val="005124D6"/>
    <w:rsid w:val="0051580D"/>
    <w:rsid w:val="00520062"/>
    <w:rsid w:val="005237C9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21188"/>
    <w:rsid w:val="00625052"/>
    <w:rsid w:val="006257ED"/>
    <w:rsid w:val="0062763C"/>
    <w:rsid w:val="006310E9"/>
    <w:rsid w:val="006370F5"/>
    <w:rsid w:val="00642477"/>
    <w:rsid w:val="00646C7D"/>
    <w:rsid w:val="006760A7"/>
    <w:rsid w:val="006804C7"/>
    <w:rsid w:val="006848B8"/>
    <w:rsid w:val="00695808"/>
    <w:rsid w:val="006A5614"/>
    <w:rsid w:val="006B46FB"/>
    <w:rsid w:val="006D4226"/>
    <w:rsid w:val="006D56BC"/>
    <w:rsid w:val="006E21FB"/>
    <w:rsid w:val="006E40D3"/>
    <w:rsid w:val="006E74F4"/>
    <w:rsid w:val="0071052A"/>
    <w:rsid w:val="00711130"/>
    <w:rsid w:val="00721501"/>
    <w:rsid w:val="00721B9C"/>
    <w:rsid w:val="007342B2"/>
    <w:rsid w:val="00742578"/>
    <w:rsid w:val="00765952"/>
    <w:rsid w:val="00773339"/>
    <w:rsid w:val="00775CD6"/>
    <w:rsid w:val="007767A3"/>
    <w:rsid w:val="0078515C"/>
    <w:rsid w:val="00792342"/>
    <w:rsid w:val="00795237"/>
    <w:rsid w:val="007A09A6"/>
    <w:rsid w:val="007A34F3"/>
    <w:rsid w:val="007A6F2E"/>
    <w:rsid w:val="007B512A"/>
    <w:rsid w:val="007B572B"/>
    <w:rsid w:val="007C2097"/>
    <w:rsid w:val="007C2145"/>
    <w:rsid w:val="007C7A67"/>
    <w:rsid w:val="007D6A07"/>
    <w:rsid w:val="007E4113"/>
    <w:rsid w:val="007E5FC8"/>
    <w:rsid w:val="00805D95"/>
    <w:rsid w:val="008227DB"/>
    <w:rsid w:val="008242DC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2538"/>
    <w:rsid w:val="00913222"/>
    <w:rsid w:val="00916443"/>
    <w:rsid w:val="00917C9F"/>
    <w:rsid w:val="0093168E"/>
    <w:rsid w:val="00936638"/>
    <w:rsid w:val="00955FBC"/>
    <w:rsid w:val="009609C3"/>
    <w:rsid w:val="00972525"/>
    <w:rsid w:val="009777D9"/>
    <w:rsid w:val="00981384"/>
    <w:rsid w:val="009824D9"/>
    <w:rsid w:val="00984A56"/>
    <w:rsid w:val="00991B88"/>
    <w:rsid w:val="00995252"/>
    <w:rsid w:val="009958D0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4424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96C92"/>
    <w:rsid w:val="00BA3EC5"/>
    <w:rsid w:val="00BB3C90"/>
    <w:rsid w:val="00BB48D8"/>
    <w:rsid w:val="00BB5DFC"/>
    <w:rsid w:val="00BC7A55"/>
    <w:rsid w:val="00BD279D"/>
    <w:rsid w:val="00BD6BB8"/>
    <w:rsid w:val="00BE3283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22CE"/>
    <w:rsid w:val="00CE5C0E"/>
    <w:rsid w:val="00CE7CD9"/>
    <w:rsid w:val="00CE7E40"/>
    <w:rsid w:val="00D03F9A"/>
    <w:rsid w:val="00D104E0"/>
    <w:rsid w:val="00D157AF"/>
    <w:rsid w:val="00D202FA"/>
    <w:rsid w:val="00D20A97"/>
    <w:rsid w:val="00D35F6F"/>
    <w:rsid w:val="00D608C3"/>
    <w:rsid w:val="00D63018"/>
    <w:rsid w:val="00D95B9C"/>
    <w:rsid w:val="00D96016"/>
    <w:rsid w:val="00DB66FE"/>
    <w:rsid w:val="00DD5724"/>
    <w:rsid w:val="00DD624F"/>
    <w:rsid w:val="00DE34CF"/>
    <w:rsid w:val="00DE6E1D"/>
    <w:rsid w:val="00E02866"/>
    <w:rsid w:val="00E130D1"/>
    <w:rsid w:val="00E15BA1"/>
    <w:rsid w:val="00E27E18"/>
    <w:rsid w:val="00E64117"/>
    <w:rsid w:val="00E9743C"/>
    <w:rsid w:val="00EA32CF"/>
    <w:rsid w:val="00EB2397"/>
    <w:rsid w:val="00EB3F46"/>
    <w:rsid w:val="00EC4AC2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68B0"/>
    <w:rsid w:val="00FB7DE3"/>
    <w:rsid w:val="00FE006E"/>
    <w:rsid w:val="00FE57B3"/>
    <w:rsid w:val="00FF251F"/>
    <w:rsid w:val="021100AD"/>
    <w:rsid w:val="02314CFB"/>
    <w:rsid w:val="02424710"/>
    <w:rsid w:val="029606A0"/>
    <w:rsid w:val="02B6410D"/>
    <w:rsid w:val="03C04C4C"/>
    <w:rsid w:val="03C25722"/>
    <w:rsid w:val="046B0AFB"/>
    <w:rsid w:val="047B6766"/>
    <w:rsid w:val="04902C29"/>
    <w:rsid w:val="050A49E9"/>
    <w:rsid w:val="0565445C"/>
    <w:rsid w:val="05831AC2"/>
    <w:rsid w:val="05FC4D85"/>
    <w:rsid w:val="06657134"/>
    <w:rsid w:val="066B10C8"/>
    <w:rsid w:val="070A4F23"/>
    <w:rsid w:val="078E190B"/>
    <w:rsid w:val="07D32521"/>
    <w:rsid w:val="07E10FF8"/>
    <w:rsid w:val="0803179D"/>
    <w:rsid w:val="0829233F"/>
    <w:rsid w:val="082F3E1F"/>
    <w:rsid w:val="083C4E88"/>
    <w:rsid w:val="08AA5582"/>
    <w:rsid w:val="08B769CC"/>
    <w:rsid w:val="094A5EB7"/>
    <w:rsid w:val="0A7678A3"/>
    <w:rsid w:val="0ADD5BA9"/>
    <w:rsid w:val="0B7E552D"/>
    <w:rsid w:val="0BC76DF6"/>
    <w:rsid w:val="0C1E4482"/>
    <w:rsid w:val="0CDA2211"/>
    <w:rsid w:val="0D2663CA"/>
    <w:rsid w:val="0D35089D"/>
    <w:rsid w:val="0D5E5037"/>
    <w:rsid w:val="0DCB32D9"/>
    <w:rsid w:val="0E1A67A7"/>
    <w:rsid w:val="0E1F3B50"/>
    <w:rsid w:val="0E722A60"/>
    <w:rsid w:val="0E79247A"/>
    <w:rsid w:val="0E843501"/>
    <w:rsid w:val="0EC87264"/>
    <w:rsid w:val="0F1C2401"/>
    <w:rsid w:val="0F2858DE"/>
    <w:rsid w:val="0FB56966"/>
    <w:rsid w:val="105D2496"/>
    <w:rsid w:val="108604C0"/>
    <w:rsid w:val="10A165AE"/>
    <w:rsid w:val="110B6630"/>
    <w:rsid w:val="11BC0671"/>
    <w:rsid w:val="121A489B"/>
    <w:rsid w:val="12AE3BE5"/>
    <w:rsid w:val="12E01CD0"/>
    <w:rsid w:val="13A16BC6"/>
    <w:rsid w:val="141776B5"/>
    <w:rsid w:val="145A5979"/>
    <w:rsid w:val="14711EAF"/>
    <w:rsid w:val="14955CB4"/>
    <w:rsid w:val="14C01F86"/>
    <w:rsid w:val="14EB2104"/>
    <w:rsid w:val="15022301"/>
    <w:rsid w:val="15392E1F"/>
    <w:rsid w:val="15725EED"/>
    <w:rsid w:val="159513D2"/>
    <w:rsid w:val="15B565E3"/>
    <w:rsid w:val="15F9651E"/>
    <w:rsid w:val="16892D39"/>
    <w:rsid w:val="16CE0C48"/>
    <w:rsid w:val="17033956"/>
    <w:rsid w:val="170449DD"/>
    <w:rsid w:val="173B0769"/>
    <w:rsid w:val="173D3649"/>
    <w:rsid w:val="17405C8B"/>
    <w:rsid w:val="17585B89"/>
    <w:rsid w:val="19027CA2"/>
    <w:rsid w:val="193C2FED"/>
    <w:rsid w:val="19400D3F"/>
    <w:rsid w:val="197F3275"/>
    <w:rsid w:val="1A467E76"/>
    <w:rsid w:val="1B2A29F5"/>
    <w:rsid w:val="1C736ED2"/>
    <w:rsid w:val="1CAE396C"/>
    <w:rsid w:val="1D8B2BA0"/>
    <w:rsid w:val="1D9C1C88"/>
    <w:rsid w:val="1E1C555D"/>
    <w:rsid w:val="1E224E5F"/>
    <w:rsid w:val="1E7E13AF"/>
    <w:rsid w:val="1EF342E4"/>
    <w:rsid w:val="1F0F700D"/>
    <w:rsid w:val="1F7E42A1"/>
    <w:rsid w:val="1FE75287"/>
    <w:rsid w:val="1FE82C06"/>
    <w:rsid w:val="20DA0179"/>
    <w:rsid w:val="20ED1FDB"/>
    <w:rsid w:val="20EF2DD9"/>
    <w:rsid w:val="211C3A2E"/>
    <w:rsid w:val="220D347A"/>
    <w:rsid w:val="22514B69"/>
    <w:rsid w:val="22910AD3"/>
    <w:rsid w:val="230D6334"/>
    <w:rsid w:val="234B77C8"/>
    <w:rsid w:val="23563466"/>
    <w:rsid w:val="23783A33"/>
    <w:rsid w:val="23D9229C"/>
    <w:rsid w:val="23FC36DA"/>
    <w:rsid w:val="24283E8E"/>
    <w:rsid w:val="24302660"/>
    <w:rsid w:val="24985ABD"/>
    <w:rsid w:val="256274BB"/>
    <w:rsid w:val="257A73D0"/>
    <w:rsid w:val="25ED790B"/>
    <w:rsid w:val="26190A47"/>
    <w:rsid w:val="266B1C01"/>
    <w:rsid w:val="26E03DD5"/>
    <w:rsid w:val="27125851"/>
    <w:rsid w:val="284C00B1"/>
    <w:rsid w:val="28534DAC"/>
    <w:rsid w:val="28744B46"/>
    <w:rsid w:val="29A16918"/>
    <w:rsid w:val="2A9F5779"/>
    <w:rsid w:val="2BBA4A9E"/>
    <w:rsid w:val="2BCC7B24"/>
    <w:rsid w:val="2BF849F8"/>
    <w:rsid w:val="2C47711C"/>
    <w:rsid w:val="2C731D83"/>
    <w:rsid w:val="2C7D1C6D"/>
    <w:rsid w:val="2C881A98"/>
    <w:rsid w:val="2CF90952"/>
    <w:rsid w:val="2D7209C0"/>
    <w:rsid w:val="2E2748B6"/>
    <w:rsid w:val="2E2D7057"/>
    <w:rsid w:val="2E391103"/>
    <w:rsid w:val="2F1B78B5"/>
    <w:rsid w:val="2F2A58AF"/>
    <w:rsid w:val="304F7AD8"/>
    <w:rsid w:val="30AD5AB4"/>
    <w:rsid w:val="30CE0206"/>
    <w:rsid w:val="30D0305A"/>
    <w:rsid w:val="30FC4B5C"/>
    <w:rsid w:val="31077786"/>
    <w:rsid w:val="315422EB"/>
    <w:rsid w:val="31725D88"/>
    <w:rsid w:val="31884386"/>
    <w:rsid w:val="32567038"/>
    <w:rsid w:val="325A31BA"/>
    <w:rsid w:val="325C1658"/>
    <w:rsid w:val="327270CC"/>
    <w:rsid w:val="32B23306"/>
    <w:rsid w:val="331A4DC5"/>
    <w:rsid w:val="341F1AE0"/>
    <w:rsid w:val="34FC137E"/>
    <w:rsid w:val="356C32D6"/>
    <w:rsid w:val="360B0AE8"/>
    <w:rsid w:val="36725295"/>
    <w:rsid w:val="367766C2"/>
    <w:rsid w:val="369D11F6"/>
    <w:rsid w:val="36FC310E"/>
    <w:rsid w:val="379C7B25"/>
    <w:rsid w:val="37EF36A8"/>
    <w:rsid w:val="3816248E"/>
    <w:rsid w:val="382D1DC6"/>
    <w:rsid w:val="382E0606"/>
    <w:rsid w:val="38766FBC"/>
    <w:rsid w:val="38E13258"/>
    <w:rsid w:val="39027244"/>
    <w:rsid w:val="39645C03"/>
    <w:rsid w:val="39986681"/>
    <w:rsid w:val="39CE3BB6"/>
    <w:rsid w:val="3A1916D3"/>
    <w:rsid w:val="3A827982"/>
    <w:rsid w:val="3B4300E3"/>
    <w:rsid w:val="3B8F5FB6"/>
    <w:rsid w:val="3BE34C0E"/>
    <w:rsid w:val="3BFC6D0D"/>
    <w:rsid w:val="3C1F56A2"/>
    <w:rsid w:val="3C5A1BC8"/>
    <w:rsid w:val="3CD27840"/>
    <w:rsid w:val="3D2E2BD1"/>
    <w:rsid w:val="3D790BBA"/>
    <w:rsid w:val="3E6029C2"/>
    <w:rsid w:val="3EA145D3"/>
    <w:rsid w:val="3EA202F2"/>
    <w:rsid w:val="3F842F4B"/>
    <w:rsid w:val="3F9B7582"/>
    <w:rsid w:val="3FA6023D"/>
    <w:rsid w:val="3FBF6B98"/>
    <w:rsid w:val="3FE67FE0"/>
    <w:rsid w:val="40115EBC"/>
    <w:rsid w:val="40120AD4"/>
    <w:rsid w:val="40755CAB"/>
    <w:rsid w:val="408F75BE"/>
    <w:rsid w:val="40D6788C"/>
    <w:rsid w:val="4192019E"/>
    <w:rsid w:val="41AC0492"/>
    <w:rsid w:val="41EB5D37"/>
    <w:rsid w:val="41F97FAB"/>
    <w:rsid w:val="420644A1"/>
    <w:rsid w:val="4236096F"/>
    <w:rsid w:val="428D2930"/>
    <w:rsid w:val="42F8292C"/>
    <w:rsid w:val="43441A86"/>
    <w:rsid w:val="44D67D94"/>
    <w:rsid w:val="452E1CF6"/>
    <w:rsid w:val="456B524D"/>
    <w:rsid w:val="45977A54"/>
    <w:rsid w:val="46654313"/>
    <w:rsid w:val="46A7591B"/>
    <w:rsid w:val="46F17CBA"/>
    <w:rsid w:val="46F509C7"/>
    <w:rsid w:val="47BB4B69"/>
    <w:rsid w:val="48AB22CF"/>
    <w:rsid w:val="49406BDE"/>
    <w:rsid w:val="496A411A"/>
    <w:rsid w:val="49867F09"/>
    <w:rsid w:val="49B104D5"/>
    <w:rsid w:val="49C42C5E"/>
    <w:rsid w:val="4ABD2146"/>
    <w:rsid w:val="4AC05BB3"/>
    <w:rsid w:val="4AEB60AC"/>
    <w:rsid w:val="4B051929"/>
    <w:rsid w:val="4B0C464D"/>
    <w:rsid w:val="4B190F1F"/>
    <w:rsid w:val="4B2405D2"/>
    <w:rsid w:val="4B660899"/>
    <w:rsid w:val="4B825093"/>
    <w:rsid w:val="4D165519"/>
    <w:rsid w:val="4D4B58B2"/>
    <w:rsid w:val="4EDD3DFB"/>
    <w:rsid w:val="4F3003B4"/>
    <w:rsid w:val="4FB11CA9"/>
    <w:rsid w:val="4FFC51F3"/>
    <w:rsid w:val="514E4CD0"/>
    <w:rsid w:val="516F7434"/>
    <w:rsid w:val="518A4738"/>
    <w:rsid w:val="52425B56"/>
    <w:rsid w:val="526E4E8F"/>
    <w:rsid w:val="53B014E9"/>
    <w:rsid w:val="543658E5"/>
    <w:rsid w:val="54C53E34"/>
    <w:rsid w:val="54C6143C"/>
    <w:rsid w:val="54EE30CD"/>
    <w:rsid w:val="555D71C1"/>
    <w:rsid w:val="556340B1"/>
    <w:rsid w:val="55673785"/>
    <w:rsid w:val="55A64981"/>
    <w:rsid w:val="55C54239"/>
    <w:rsid w:val="56311255"/>
    <w:rsid w:val="568B4400"/>
    <w:rsid w:val="56F27BA6"/>
    <w:rsid w:val="57314D78"/>
    <w:rsid w:val="57A0615A"/>
    <w:rsid w:val="57E34263"/>
    <w:rsid w:val="58053B7A"/>
    <w:rsid w:val="582833A5"/>
    <w:rsid w:val="583D78F7"/>
    <w:rsid w:val="584D554C"/>
    <w:rsid w:val="586713D9"/>
    <w:rsid w:val="5896385C"/>
    <w:rsid w:val="5A1024D4"/>
    <w:rsid w:val="5A2C7780"/>
    <w:rsid w:val="5AA26DC7"/>
    <w:rsid w:val="5AC94A10"/>
    <w:rsid w:val="5AFA13FE"/>
    <w:rsid w:val="5B2C254C"/>
    <w:rsid w:val="5B563943"/>
    <w:rsid w:val="5BF43EE2"/>
    <w:rsid w:val="5C01140E"/>
    <w:rsid w:val="5C2B5914"/>
    <w:rsid w:val="5CE20B9F"/>
    <w:rsid w:val="5DF85A60"/>
    <w:rsid w:val="5EA5328A"/>
    <w:rsid w:val="5F4E3CEE"/>
    <w:rsid w:val="5F5541DC"/>
    <w:rsid w:val="5F676F22"/>
    <w:rsid w:val="5F9277AC"/>
    <w:rsid w:val="5F9D0396"/>
    <w:rsid w:val="5FCD33D7"/>
    <w:rsid w:val="5FD71ABA"/>
    <w:rsid w:val="6001063F"/>
    <w:rsid w:val="601C4126"/>
    <w:rsid w:val="60423854"/>
    <w:rsid w:val="60D12ECB"/>
    <w:rsid w:val="60DA19EF"/>
    <w:rsid w:val="60EF2AA3"/>
    <w:rsid w:val="61537C04"/>
    <w:rsid w:val="61AA751B"/>
    <w:rsid w:val="61E26061"/>
    <w:rsid w:val="62493D02"/>
    <w:rsid w:val="62860820"/>
    <w:rsid w:val="62B05610"/>
    <w:rsid w:val="635105BF"/>
    <w:rsid w:val="6364267C"/>
    <w:rsid w:val="63993A57"/>
    <w:rsid w:val="6416293D"/>
    <w:rsid w:val="645E0A74"/>
    <w:rsid w:val="64A25D5B"/>
    <w:rsid w:val="652E394F"/>
    <w:rsid w:val="65614A1F"/>
    <w:rsid w:val="65871A77"/>
    <w:rsid w:val="65B149F1"/>
    <w:rsid w:val="65F40D63"/>
    <w:rsid w:val="66594725"/>
    <w:rsid w:val="66CA235F"/>
    <w:rsid w:val="66FC4B5B"/>
    <w:rsid w:val="67430C32"/>
    <w:rsid w:val="67440738"/>
    <w:rsid w:val="6791705A"/>
    <w:rsid w:val="67C45536"/>
    <w:rsid w:val="67FC6DE9"/>
    <w:rsid w:val="682702CE"/>
    <w:rsid w:val="68435B4B"/>
    <w:rsid w:val="68F30549"/>
    <w:rsid w:val="68FE0FE9"/>
    <w:rsid w:val="69531CB9"/>
    <w:rsid w:val="6AC72B14"/>
    <w:rsid w:val="6AD15A43"/>
    <w:rsid w:val="6B3876E4"/>
    <w:rsid w:val="6B923091"/>
    <w:rsid w:val="6C0F4EDB"/>
    <w:rsid w:val="6C64382D"/>
    <w:rsid w:val="6C763FB2"/>
    <w:rsid w:val="6CCC3613"/>
    <w:rsid w:val="6CCF3BC8"/>
    <w:rsid w:val="6CD61101"/>
    <w:rsid w:val="6CEF7974"/>
    <w:rsid w:val="6DA75965"/>
    <w:rsid w:val="6DD759AD"/>
    <w:rsid w:val="6E271126"/>
    <w:rsid w:val="6E817F3E"/>
    <w:rsid w:val="6EA0399B"/>
    <w:rsid w:val="6EEA5749"/>
    <w:rsid w:val="6FDD6311"/>
    <w:rsid w:val="6FE12C83"/>
    <w:rsid w:val="6FF40287"/>
    <w:rsid w:val="706C4570"/>
    <w:rsid w:val="708673CA"/>
    <w:rsid w:val="710E3FA7"/>
    <w:rsid w:val="715258D0"/>
    <w:rsid w:val="71632467"/>
    <w:rsid w:val="7175278D"/>
    <w:rsid w:val="719D4B0B"/>
    <w:rsid w:val="71F8079E"/>
    <w:rsid w:val="7269174F"/>
    <w:rsid w:val="72696CD3"/>
    <w:rsid w:val="72A714BD"/>
    <w:rsid w:val="73916161"/>
    <w:rsid w:val="7396617F"/>
    <w:rsid w:val="740E76E4"/>
    <w:rsid w:val="743E1400"/>
    <w:rsid w:val="74726563"/>
    <w:rsid w:val="74FA12A9"/>
    <w:rsid w:val="7571766F"/>
    <w:rsid w:val="759A0B8C"/>
    <w:rsid w:val="75BF68C1"/>
    <w:rsid w:val="75CC16B7"/>
    <w:rsid w:val="75DB17A2"/>
    <w:rsid w:val="761514FD"/>
    <w:rsid w:val="762B3FC5"/>
    <w:rsid w:val="763F03BA"/>
    <w:rsid w:val="765D66F3"/>
    <w:rsid w:val="76600B15"/>
    <w:rsid w:val="769567DC"/>
    <w:rsid w:val="76A44FE3"/>
    <w:rsid w:val="76C939D3"/>
    <w:rsid w:val="773F160A"/>
    <w:rsid w:val="77452250"/>
    <w:rsid w:val="7771450A"/>
    <w:rsid w:val="779D6E00"/>
    <w:rsid w:val="77EC059E"/>
    <w:rsid w:val="78744948"/>
    <w:rsid w:val="78924924"/>
    <w:rsid w:val="78A06036"/>
    <w:rsid w:val="79710DFD"/>
    <w:rsid w:val="79A45BC8"/>
    <w:rsid w:val="79B03885"/>
    <w:rsid w:val="7A250C93"/>
    <w:rsid w:val="7AFB035C"/>
    <w:rsid w:val="7B3A4EAC"/>
    <w:rsid w:val="7B6F3F39"/>
    <w:rsid w:val="7B90290D"/>
    <w:rsid w:val="7D7C1EF8"/>
    <w:rsid w:val="7E054230"/>
    <w:rsid w:val="7E0878D8"/>
    <w:rsid w:val="7E481BF4"/>
    <w:rsid w:val="7E6777CB"/>
    <w:rsid w:val="7E9C0816"/>
    <w:rsid w:val="7ECB76BD"/>
    <w:rsid w:val="7EE722AD"/>
    <w:rsid w:val="7F5368D4"/>
    <w:rsid w:val="7F5D20B4"/>
    <w:rsid w:val="7F752146"/>
    <w:rsid w:val="7FF6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B4E8B9"/>
  <w15:docId w15:val="{3E9C07DA-8D6A-A044-86BA-22E840283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0"/>
    <w:next w:val="a"/>
    <w:qFormat/>
    <w:pPr>
      <w:ind w:left="284"/>
    </w:pPr>
  </w:style>
  <w:style w:type="paragraph" w:styleId="af2">
    <w:name w:val="annotation subject"/>
    <w:basedOn w:val="a8"/>
    <w:next w:val="a8"/>
    <w:link w:val="af3"/>
    <w:qFormat/>
    <w:rPr>
      <w:b/>
      <w:bCs/>
    </w:rPr>
  </w:style>
  <w:style w:type="table" w:styleId="af4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qFormat/>
    <w:rPr>
      <w:b/>
      <w:position w:val="6"/>
      <w:sz w:val="16"/>
    </w:rPr>
  </w:style>
  <w:style w:type="character" w:customStyle="1" w:styleId="ab">
    <w:name w:val="批注框文本 字符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">
    <w:name w:val="页眉 字符"/>
    <w:link w:val="ad"/>
    <w:qFormat/>
    <w:rPr>
      <w:rFonts w:ascii="Arial" w:hAnsi="Arial"/>
      <w:b/>
      <w:sz w:val="18"/>
      <w:lang w:eastAsia="en-US"/>
    </w:rPr>
  </w:style>
  <w:style w:type="paragraph" w:customStyle="1" w:styleId="af9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e">
    <w:name w:val="页脚 字符"/>
    <w:link w:val="ac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1">
    <w:name w:val="脚注文本 字符"/>
    <w:link w:val="af0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msoins0">
    <w:name w:val="msoins"/>
    <w:qFormat/>
  </w:style>
  <w:style w:type="paragraph" w:styleId="afa">
    <w:name w:val="Revision"/>
    <w:hidden/>
    <w:uiPriority w:val="99"/>
    <w:unhideWhenUsed/>
    <w:rsid w:val="00BB3C90"/>
    <w:pPr>
      <w:spacing w:after="0" w:line="240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1D6A36"/>
    <w:rPr>
      <w:rFonts w:ascii="Arial" w:eastAsia="Times New Roman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0DB036-17EA-416A-B4C4-9A6641230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word.dotx</Template>
  <TotalTime>70</TotalTime>
  <Pages>6</Pages>
  <Words>2059</Words>
  <Characters>11740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ZTE</dc:creator>
  <cp:keywords/>
  <dc:description/>
  <cp:lastModifiedBy>CMCC</cp:lastModifiedBy>
  <cp:revision>14</cp:revision>
  <cp:lastPrinted>2411-12-31T15:59:00Z</cp:lastPrinted>
  <dcterms:created xsi:type="dcterms:W3CDTF">2024-05-02T18:33:00Z</dcterms:created>
  <dcterms:modified xsi:type="dcterms:W3CDTF">2024-05-10T06:03:00Z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